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29D199E0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67443C" w:rsidRPr="0067443C">
        <w:rPr>
          <w:b/>
          <w:noProof/>
          <w:sz w:val="24"/>
        </w:rPr>
        <w:t>C4-241</w:t>
      </w:r>
      <w:r w:rsidR="002D1641">
        <w:rPr>
          <w:b/>
          <w:noProof/>
          <w:sz w:val="24"/>
        </w:rPr>
        <w:t>442</w:t>
      </w:r>
    </w:p>
    <w:p w14:paraId="08702493" w14:textId="643DCCFC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2D1641">
        <w:rPr>
          <w:b/>
          <w:noProof/>
          <w:sz w:val="24"/>
        </w:rPr>
        <w:tab/>
      </w:r>
      <w:r w:rsidR="002D1641">
        <w:rPr>
          <w:b/>
          <w:noProof/>
          <w:sz w:val="24"/>
        </w:rPr>
        <w:tab/>
      </w:r>
      <w:r w:rsidR="002D1641">
        <w:rPr>
          <w:b/>
          <w:noProof/>
          <w:sz w:val="24"/>
        </w:rPr>
        <w:tab/>
      </w:r>
      <w:r w:rsidR="002D1641">
        <w:rPr>
          <w:b/>
          <w:noProof/>
          <w:sz w:val="24"/>
        </w:rPr>
        <w:tab/>
      </w:r>
      <w:r w:rsidR="002D1641">
        <w:rPr>
          <w:b/>
          <w:noProof/>
          <w:sz w:val="24"/>
        </w:rPr>
        <w:tab/>
      </w:r>
      <w:r w:rsidR="002D1641">
        <w:rPr>
          <w:b/>
          <w:noProof/>
          <w:sz w:val="24"/>
        </w:rPr>
        <w:tab/>
      </w:r>
      <w:r w:rsidR="002D1641">
        <w:rPr>
          <w:b/>
          <w:noProof/>
          <w:sz w:val="24"/>
        </w:rPr>
        <w:tab/>
      </w:r>
      <w:r w:rsidR="002D1641">
        <w:rPr>
          <w:b/>
          <w:noProof/>
          <w:sz w:val="24"/>
        </w:rPr>
        <w:tab/>
      </w:r>
      <w:r w:rsidR="002D1641">
        <w:rPr>
          <w:b/>
          <w:noProof/>
          <w:sz w:val="24"/>
        </w:rPr>
        <w:tab/>
      </w:r>
      <w:r w:rsidR="002D1641">
        <w:rPr>
          <w:b/>
          <w:noProof/>
          <w:sz w:val="24"/>
        </w:rPr>
        <w:tab/>
        <w:t>was</w:t>
      </w:r>
      <w:r w:rsidR="002D1641" w:rsidRPr="002D1641">
        <w:rPr>
          <w:b/>
          <w:noProof/>
          <w:sz w:val="24"/>
        </w:rPr>
        <w:t xml:space="preserve"> </w:t>
      </w:r>
      <w:r w:rsidR="002D1641" w:rsidRPr="0067443C">
        <w:rPr>
          <w:b/>
          <w:noProof/>
          <w:sz w:val="24"/>
        </w:rPr>
        <w:t>C4-241206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E8D955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F61AB2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72BA5E" w:rsidR="001E41F3" w:rsidRPr="00410371" w:rsidRDefault="0067443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7443C">
              <w:rPr>
                <w:rFonts w:hint="eastAsia"/>
                <w:b/>
                <w:noProof/>
                <w:sz w:val="28"/>
              </w:rPr>
              <w:t>1</w:t>
            </w:r>
            <w:r w:rsidRPr="0067443C">
              <w:rPr>
                <w:b/>
                <w:noProof/>
                <w:sz w:val="28"/>
              </w:rPr>
              <w:t>249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CCF451" w:rsidR="001E41F3" w:rsidRPr="00410371" w:rsidRDefault="002D1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EBDE2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4168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F6C95D" w:rsidR="001E41F3" w:rsidRDefault="000D77FF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D77FF">
              <w:t>Editorial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FBE46" w:rsidR="001E41F3" w:rsidRDefault="000D77FF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BDC117" w:rsidR="001E41F3" w:rsidRDefault="002D16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3CDF23" w14:textId="772C68D2" w:rsidR="000D77FF" w:rsidRDefault="000D77FF" w:rsidP="000D77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here are some editorial issues in several clause of TS 29.5</w:t>
            </w:r>
            <w:r w:rsidR="007F0753">
              <w:rPr>
                <w:lang w:val="en-US" w:eastAsia="zh-CN"/>
              </w:rPr>
              <w:t>03</w:t>
            </w:r>
            <w:r>
              <w:rPr>
                <w:lang w:val="en-US" w:eastAsia="zh-CN"/>
              </w:rPr>
              <w:t>.</w:t>
            </w:r>
            <w:bookmarkStart w:id="1" w:name="_GoBack"/>
            <w:bookmarkEnd w:id="1"/>
          </w:p>
          <w:p w14:paraId="708AA7DE" w14:textId="2F40CF73" w:rsidR="000D77FF" w:rsidRPr="00824168" w:rsidRDefault="000D77FF" w:rsidP="000D77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It proposes to correct the editorial issues.</w:t>
            </w:r>
          </w:p>
        </w:tc>
      </w:tr>
      <w:tr w:rsidR="000D77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E069DC" w:rsidR="000D77FF" w:rsidRPr="0085386E" w:rsidRDefault="000D77FF" w:rsidP="000D77F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It proposes to correct the editorial issues.</w:t>
            </w:r>
          </w:p>
        </w:tc>
      </w:tr>
      <w:tr w:rsidR="000D77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55E608" w:rsidR="000D77FF" w:rsidRPr="0085386E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>
              <w:rPr>
                <w:rFonts w:hint="eastAsia"/>
                <w:noProof/>
                <w:lang w:eastAsia="zh-CN"/>
              </w:rPr>
              <w:t>ditorial</w:t>
            </w:r>
            <w:r>
              <w:rPr>
                <w:noProof/>
              </w:rPr>
              <w:t xml:space="preserve"> errors not solved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C009DA" w:rsidR="001E41F3" w:rsidRDefault="001E284E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6.1.6.1, 6.1.6.2.6, 6.1.6.2.8, 6.1.6.2.14, 6.1.6.2.63, 6.1.6.2.64, 6.1.6.2.66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04D592" w:rsidR="000D77FF" w:rsidRDefault="000D77FF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0EA428" w14:textId="77777777" w:rsidR="00F61AB2" w:rsidRDefault="00F61AB2" w:rsidP="00F61AB2">
      <w:pPr>
        <w:pStyle w:val="40"/>
        <w:rPr>
          <w:lang w:eastAsia="en-GB"/>
        </w:rPr>
      </w:pPr>
      <w:bookmarkStart w:id="2" w:name="_Toc161827768"/>
      <w:bookmarkStart w:id="3" w:name="_Toc67681683"/>
      <w:bookmarkStart w:id="4" w:name="_Toc45028924"/>
      <w:bookmarkStart w:id="5" w:name="_Toc45028089"/>
      <w:bookmarkStart w:id="6" w:name="_Toc36457195"/>
      <w:bookmarkStart w:id="7" w:name="_Toc27585229"/>
      <w:bookmarkStart w:id="8" w:name="_Toc11338577"/>
      <w:bookmarkStart w:id="9" w:name="_Toc161839823"/>
      <w:bookmarkStart w:id="10" w:name="_Toc153817499"/>
      <w:bookmarkStart w:id="11" w:name="_Toc145947055"/>
      <w:bookmarkStart w:id="12" w:name="_Toc138344547"/>
      <w:bookmarkStart w:id="13" w:name="_Toc161827860"/>
      <w:bookmarkStart w:id="14" w:name="_Toc153887532"/>
      <w:bookmarkStart w:id="15" w:name="_Toc153887484"/>
      <w:bookmarkStart w:id="16" w:name="_Toc145956049"/>
      <w:bookmarkStart w:id="17" w:name="_Toc138411862"/>
      <w:bookmarkStart w:id="18" w:name="_Toc130844156"/>
      <w:bookmarkStart w:id="19" w:name="_Toc122096935"/>
      <w:bookmarkStart w:id="20" w:name="_Toc114779018"/>
      <w:bookmarkStart w:id="21" w:name="_Toc106639508"/>
      <w:bookmarkStart w:id="22" w:name="_Toc98506223"/>
      <w:bookmarkStart w:id="23" w:name="_Toc90650553"/>
      <w:bookmarkStart w:id="24" w:name="_Toc88818631"/>
      <w:bookmarkStart w:id="25" w:name="_Toc82716344"/>
      <w:bookmarkStart w:id="26" w:name="_Toc74993756"/>
      <w:bookmarkStart w:id="27" w:name="_Toc67685935"/>
      <w:bookmarkStart w:id="28" w:name="_Toc58594425"/>
      <w:bookmarkStart w:id="29" w:name="_Toc56517524"/>
      <w:bookmarkStart w:id="30" w:name="_Toc51873396"/>
      <w:bookmarkStart w:id="31" w:name="_Toc49849882"/>
      <w:bookmarkStart w:id="32" w:name="_Toc45032393"/>
      <w:bookmarkStart w:id="33" w:name="_Toc43215145"/>
      <w:bookmarkStart w:id="34" w:name="_Toc36463305"/>
      <w:bookmarkStart w:id="35" w:name="_Toc34147921"/>
      <w:bookmarkStart w:id="36" w:name="_Toc27593050"/>
      <w:bookmarkStart w:id="37" w:name="_Toc25168631"/>
      <w:bookmarkStart w:id="38" w:name="_Toc20150384"/>
      <w:r>
        <w:t>6.1.6.1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2BBC7849" w14:textId="77777777" w:rsidR="00F61AB2" w:rsidRDefault="00F61AB2" w:rsidP="00F61AB2">
      <w:r>
        <w:t>This clause specifies the application data model supported by the API.</w:t>
      </w:r>
    </w:p>
    <w:p w14:paraId="785F6128" w14:textId="77777777" w:rsidR="00F61AB2" w:rsidRDefault="00F61AB2" w:rsidP="00F61AB2">
      <w:r>
        <w:t xml:space="preserve">Table 6.1.6.1-1 specifies the data types defined for the </w:t>
      </w:r>
      <w:proofErr w:type="spellStart"/>
      <w:r>
        <w:t>Nudm_SDM</w:t>
      </w:r>
      <w:proofErr w:type="spellEnd"/>
      <w:r>
        <w:t xml:space="preserve"> service API.</w:t>
      </w:r>
    </w:p>
    <w:p w14:paraId="7E1F3729" w14:textId="77777777" w:rsidR="00F61AB2" w:rsidRDefault="00F61AB2" w:rsidP="00F61AB2">
      <w:pPr>
        <w:pStyle w:val="TH"/>
      </w:pPr>
      <w:r>
        <w:lastRenderedPageBreak/>
        <w:t xml:space="preserve">Table 6.1.6.1-1: </w:t>
      </w:r>
      <w:proofErr w:type="spellStart"/>
      <w:r>
        <w:t>Nudm_SDM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545"/>
        <w:gridCol w:w="4371"/>
      </w:tblGrid>
      <w:tr w:rsidR="00F61AB2" w14:paraId="7EE86FF7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41503" w14:textId="77777777" w:rsidR="00F61AB2" w:rsidRDefault="00F61AB2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6C3F8" w14:textId="77777777" w:rsidR="00F61AB2" w:rsidRDefault="00F61AB2">
            <w:pPr>
              <w:pStyle w:val="TAH"/>
            </w:pPr>
            <w:r>
              <w:t>Clause defined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8DD8E" w14:textId="77777777" w:rsidR="00F61AB2" w:rsidRDefault="00F61AB2">
            <w:pPr>
              <w:pStyle w:val="TAH"/>
            </w:pPr>
            <w:r>
              <w:t>Description</w:t>
            </w:r>
          </w:p>
        </w:tc>
      </w:tr>
      <w:tr w:rsidR="00F61AB2" w14:paraId="65834E24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5FB3" w14:textId="77777777" w:rsidR="00F61AB2" w:rsidRDefault="00F61AB2">
            <w:pPr>
              <w:pStyle w:val="TAL"/>
            </w:pPr>
            <w:proofErr w:type="spellStart"/>
            <w:r>
              <w:t>Nssai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315D" w14:textId="77777777" w:rsidR="00F61AB2" w:rsidRDefault="00F61AB2">
            <w:pPr>
              <w:pStyle w:val="TAL"/>
            </w:pPr>
            <w:r>
              <w:t>6.1.6.2.2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A6BC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F61AB2" w14:paraId="2305A6B3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9EBB" w14:textId="77777777" w:rsidR="00F61AB2" w:rsidRDefault="00F61AB2">
            <w:pPr>
              <w:pStyle w:val="TAL"/>
            </w:pPr>
            <w:proofErr w:type="spellStart"/>
            <w:r>
              <w:t>SdmSubscription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5C19" w14:textId="77777777" w:rsidR="00F61AB2" w:rsidRDefault="00F61AB2">
            <w:pPr>
              <w:pStyle w:val="TAL"/>
            </w:pPr>
            <w:r>
              <w:t>6.1.6.2.3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2823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F61AB2" w14:paraId="43CA80E3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EEA8" w14:textId="77777777" w:rsidR="00F61AB2" w:rsidRDefault="00F61AB2">
            <w:pPr>
              <w:pStyle w:val="TAL"/>
            </w:pPr>
            <w:proofErr w:type="spellStart"/>
            <w:r>
              <w:t>AccessAndMobilitySubscriptionData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5D66" w14:textId="77777777" w:rsidR="00F61AB2" w:rsidRDefault="00F61AB2">
            <w:pPr>
              <w:pStyle w:val="TAL"/>
            </w:pPr>
            <w:r>
              <w:t>6.1.6.2.4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3FEF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and Mobility Subscription Data</w:t>
            </w:r>
          </w:p>
        </w:tc>
      </w:tr>
      <w:tr w:rsidR="00F61AB2" w14:paraId="0878795C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4EDE" w14:textId="77777777" w:rsidR="00F61AB2" w:rsidRDefault="00F61AB2">
            <w:pPr>
              <w:pStyle w:val="TAL"/>
            </w:pPr>
            <w:proofErr w:type="spellStart"/>
            <w:r>
              <w:t>SmfSelectionSubscriptionData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82A7" w14:textId="77777777" w:rsidR="00F61AB2" w:rsidRDefault="00F61AB2">
            <w:pPr>
              <w:pStyle w:val="TAL"/>
            </w:pPr>
            <w:r>
              <w:t>6.1.6.2.5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F8A3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Selection Subscription Data</w:t>
            </w:r>
          </w:p>
        </w:tc>
      </w:tr>
      <w:tr w:rsidR="00F61AB2" w14:paraId="4EB8760D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6084" w14:textId="77777777" w:rsidR="00F61AB2" w:rsidRDefault="00F61AB2">
            <w:pPr>
              <w:pStyle w:val="TAL"/>
            </w:pPr>
            <w:proofErr w:type="spellStart"/>
            <w:r>
              <w:t>DnnInfo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743B" w14:textId="77777777" w:rsidR="00F61AB2" w:rsidRDefault="00F61AB2">
            <w:pPr>
              <w:pStyle w:val="TAL"/>
            </w:pPr>
            <w:r>
              <w:t>6.1.6.2.6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D1D3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F61AB2" w14:paraId="0D4EC91E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A7DE" w14:textId="77777777" w:rsidR="00F61AB2" w:rsidRDefault="00F61AB2">
            <w:pPr>
              <w:pStyle w:val="TAL"/>
            </w:pPr>
            <w:proofErr w:type="spellStart"/>
            <w:r>
              <w:t>SnssaiInfo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ACA4" w14:textId="77777777" w:rsidR="00F61AB2" w:rsidRDefault="00F61AB2">
            <w:pPr>
              <w:pStyle w:val="TAL"/>
            </w:pPr>
            <w:r>
              <w:t>6.1.6.2.7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E3D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F61AB2" w14:paraId="18A549FD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34FB" w14:textId="77777777" w:rsidR="00F61AB2" w:rsidRDefault="00F61AB2">
            <w:pPr>
              <w:pStyle w:val="TAL"/>
            </w:pPr>
            <w:proofErr w:type="spellStart"/>
            <w:r>
              <w:t>SessionManagementSubscriptionData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33B0" w14:textId="77777777" w:rsidR="00F61AB2" w:rsidRDefault="00F61AB2">
            <w:pPr>
              <w:pStyle w:val="TAL"/>
            </w:pPr>
            <w:r>
              <w:t>6.1.6.2.8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AAB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session management data</w:t>
            </w:r>
          </w:p>
        </w:tc>
      </w:tr>
      <w:tr w:rsidR="00F61AB2" w14:paraId="4813BABE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3845" w14:textId="77777777" w:rsidR="00F61AB2" w:rsidRDefault="00F61AB2">
            <w:pPr>
              <w:pStyle w:val="TAL"/>
            </w:pPr>
            <w:proofErr w:type="spellStart"/>
            <w:r>
              <w:t>DnnConfiguration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5BDF" w14:textId="77777777" w:rsidR="00F61AB2" w:rsidRDefault="00F61AB2">
            <w:pPr>
              <w:pStyle w:val="TAL"/>
            </w:pPr>
            <w:r>
              <w:t>6.1.6.2.9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6BAD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F61AB2" w14:paraId="3494CA13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DE45" w14:textId="77777777" w:rsidR="00F61AB2" w:rsidRDefault="00F61AB2">
            <w:pPr>
              <w:pStyle w:val="TAL"/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CF57" w14:textId="77777777" w:rsidR="00F61AB2" w:rsidRDefault="00F61AB2">
            <w:pPr>
              <w:pStyle w:val="TAL"/>
            </w:pPr>
            <w:r>
              <w:t>6.1.6.2.11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010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F61AB2" w14:paraId="7E5AB54C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09A7" w14:textId="77777777" w:rsidR="00F61AB2" w:rsidRDefault="00F61AB2">
            <w:pPr>
              <w:pStyle w:val="TAL"/>
            </w:pPr>
            <w:proofErr w:type="spellStart"/>
            <w:r>
              <w:t>SscModes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21D7" w14:textId="77777777" w:rsidR="00F61AB2" w:rsidRDefault="00F61AB2">
            <w:pPr>
              <w:pStyle w:val="TAL"/>
            </w:pPr>
            <w:r>
              <w:t>6.1.6.2.12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E43C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F61AB2" w14:paraId="169ED423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2D33" w14:textId="77777777" w:rsidR="00F61AB2" w:rsidRDefault="00F61AB2">
            <w:pPr>
              <w:pStyle w:val="TAL"/>
            </w:pPr>
            <w:proofErr w:type="spellStart"/>
            <w:r>
              <w:t>SmsSubscriptionData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02D3" w14:textId="77777777" w:rsidR="00F61AB2" w:rsidRDefault="00F61AB2">
            <w:pPr>
              <w:pStyle w:val="TAL"/>
            </w:pPr>
            <w:r>
              <w:t>6.1.6.2.13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37E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8D80CEA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FFEE" w14:textId="77777777" w:rsidR="00F61AB2" w:rsidRDefault="00F61AB2">
            <w:pPr>
              <w:pStyle w:val="TAL"/>
            </w:pPr>
            <w:proofErr w:type="spellStart"/>
            <w:r>
              <w:t>SmsManagementSubscriptionData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36A9" w14:textId="77777777" w:rsidR="00F61AB2" w:rsidRDefault="00F61AB2">
            <w:pPr>
              <w:pStyle w:val="TAL"/>
            </w:pPr>
            <w:r>
              <w:t>6.1.6.2.14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CC2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Management Subscription Data</w:t>
            </w:r>
          </w:p>
        </w:tc>
      </w:tr>
      <w:tr w:rsidR="00F61AB2" w14:paraId="1C5F4E6E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61AB" w14:textId="77777777" w:rsidR="00F61AB2" w:rsidRDefault="00F61AB2">
            <w:pPr>
              <w:pStyle w:val="TAL"/>
            </w:pPr>
            <w:proofErr w:type="spellStart"/>
            <w:r>
              <w:t>SubscriptionDataSets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D634" w14:textId="77777777" w:rsidR="00F61AB2" w:rsidRDefault="00F61AB2">
            <w:pPr>
              <w:pStyle w:val="TAL"/>
            </w:pPr>
            <w:r>
              <w:t>6.1.6.2.15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771D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9C2C6AD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A2F6" w14:textId="77777777" w:rsidR="00F61AB2" w:rsidRDefault="00F61AB2">
            <w:pPr>
              <w:pStyle w:val="TAL"/>
            </w:pPr>
            <w:proofErr w:type="spellStart"/>
            <w:r>
              <w:t>UeContextInSmfData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7868" w14:textId="77777777" w:rsidR="00F61AB2" w:rsidRDefault="00F61AB2">
            <w:pPr>
              <w:pStyle w:val="TAL"/>
            </w:pPr>
            <w:r>
              <w:t>6.1.6.2.16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FABC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UE Context </w:t>
            </w:r>
            <w:proofErr w:type="gramStart"/>
            <w:r>
              <w:rPr>
                <w:rFonts w:cs="Arial"/>
                <w:szCs w:val="18"/>
              </w:rPr>
              <w:t>In</w:t>
            </w:r>
            <w:proofErr w:type="gramEnd"/>
            <w:r>
              <w:rPr>
                <w:rFonts w:cs="Arial"/>
                <w:szCs w:val="18"/>
              </w:rPr>
              <w:t xml:space="preserve"> SMF Data</w:t>
            </w:r>
          </w:p>
        </w:tc>
      </w:tr>
      <w:tr w:rsidR="00F61AB2" w14:paraId="22D8D34C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C686" w14:textId="77777777" w:rsidR="00F61AB2" w:rsidRDefault="00F61AB2">
            <w:pPr>
              <w:pStyle w:val="TAL"/>
            </w:pPr>
            <w:proofErr w:type="spellStart"/>
            <w:r>
              <w:t>PduSession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B6D5" w14:textId="77777777" w:rsidR="00F61AB2" w:rsidRDefault="00F61AB2">
            <w:pPr>
              <w:pStyle w:val="TAL"/>
            </w:pPr>
            <w:r>
              <w:t>6.1.6.2.17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CD0B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C90138A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DC34" w14:textId="77777777" w:rsidR="00F61AB2" w:rsidRDefault="00F61AB2">
            <w:pPr>
              <w:pStyle w:val="TAL"/>
            </w:pPr>
            <w:proofErr w:type="spellStart"/>
            <w:r>
              <w:t>IdTranslationResult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AFAC" w14:textId="77777777" w:rsidR="00F61AB2" w:rsidRDefault="00F61AB2">
            <w:pPr>
              <w:pStyle w:val="TAL"/>
            </w:pPr>
            <w:r>
              <w:t>6.1.6.2.18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523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that corresponds to a given GPSI</w:t>
            </w:r>
          </w:p>
        </w:tc>
      </w:tr>
      <w:tr w:rsidR="00F61AB2" w14:paraId="17528431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8AFF" w14:textId="77777777" w:rsidR="00F61AB2" w:rsidRDefault="00F61AB2">
            <w:pPr>
              <w:pStyle w:val="TAL"/>
            </w:pPr>
            <w:proofErr w:type="spellStart"/>
            <w:r>
              <w:t>ModificationNotification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27D6" w14:textId="77777777" w:rsidR="00F61AB2" w:rsidRDefault="00F61AB2">
            <w:pPr>
              <w:pStyle w:val="TAL"/>
            </w:pPr>
            <w:r>
              <w:t>6.1.6.2.21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165A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311D06D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0B44" w14:textId="77777777" w:rsidR="00F61AB2" w:rsidRDefault="00F61AB2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03C6" w14:textId="77777777" w:rsidR="00F61AB2" w:rsidRDefault="00F61AB2">
            <w:pPr>
              <w:pStyle w:val="TAL"/>
            </w:pPr>
            <w:r>
              <w:t>6.1.6.2.22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9520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F61AB2" w14:paraId="4AE784F7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E3B5" w14:textId="77777777" w:rsidR="00F61AB2" w:rsidRDefault="00F61AB2">
            <w:pPr>
              <w:pStyle w:val="TAL"/>
            </w:pPr>
            <w:proofErr w:type="spellStart"/>
            <w:r>
              <w:t>UeContextInSmsfData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3ED6" w14:textId="77777777" w:rsidR="00F61AB2" w:rsidRDefault="00F61AB2">
            <w:pPr>
              <w:pStyle w:val="TAL"/>
            </w:pPr>
            <w:r>
              <w:t>6.1.6.2.23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9EC3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64A5CF44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4E7AD" w14:textId="77777777" w:rsidR="00F61AB2" w:rsidRDefault="00F61AB2">
            <w:pPr>
              <w:pStyle w:val="TAL"/>
            </w:pPr>
            <w:proofErr w:type="spellStart"/>
            <w:r>
              <w:t>SmsfInfo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9990" w14:textId="77777777" w:rsidR="00F61AB2" w:rsidRDefault="00F61AB2">
            <w:pPr>
              <w:pStyle w:val="TAL"/>
            </w:pPr>
            <w:r>
              <w:t>6.1.6.2.24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E840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971B0B2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D52BF" w14:textId="77777777" w:rsidR="00F61AB2" w:rsidRDefault="00F61AB2">
            <w:pPr>
              <w:pStyle w:val="TAL"/>
            </w:pPr>
            <w:proofErr w:type="spellStart"/>
            <w:r>
              <w:t>AcknowledgeInfo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4A92" w14:textId="77777777" w:rsidR="00F61AB2" w:rsidRDefault="00F61AB2">
            <w:pPr>
              <w:pStyle w:val="TAL"/>
            </w:pPr>
            <w:r>
              <w:t>6.1.6.2.25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8D1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8651BFA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8F9B" w14:textId="77777777" w:rsidR="00F61AB2" w:rsidRDefault="00F61AB2">
            <w:pPr>
              <w:pStyle w:val="TAL"/>
            </w:pPr>
            <w:proofErr w:type="spellStart"/>
            <w:r>
              <w:t>SorInfo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F95C" w14:textId="77777777" w:rsidR="00F61AB2" w:rsidRDefault="00F61AB2">
            <w:pPr>
              <w:pStyle w:val="TAL"/>
            </w:pPr>
            <w:r>
              <w:t>6.1.6.2.26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264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Steering </w:t>
            </w:r>
            <w:proofErr w:type="gramStart"/>
            <w:r>
              <w:rPr>
                <w:rFonts w:cs="Arial"/>
                <w:szCs w:val="18"/>
              </w:rPr>
              <w:t>Of</w:t>
            </w:r>
            <w:proofErr w:type="gramEnd"/>
            <w:r>
              <w:rPr>
                <w:rFonts w:cs="Arial"/>
                <w:szCs w:val="18"/>
              </w:rPr>
              <w:t xml:space="preserve"> Roaming Information</w:t>
            </w:r>
          </w:p>
        </w:tc>
      </w:tr>
      <w:tr w:rsidR="00F61AB2" w14:paraId="6A1E2D46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29C7" w14:textId="77777777" w:rsidR="00F61AB2" w:rsidRDefault="00F61AB2">
            <w:pPr>
              <w:pStyle w:val="TAL"/>
            </w:pPr>
            <w:proofErr w:type="spellStart"/>
            <w:r>
              <w:t>SharedData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769C" w14:textId="77777777" w:rsidR="00F61AB2" w:rsidRDefault="00F61AB2">
            <w:pPr>
              <w:pStyle w:val="TAL"/>
            </w:pPr>
            <w:r>
              <w:t>6.1.6.2.27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04CE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F61AB2" w14:paraId="40171DE3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B97D" w14:textId="77777777" w:rsidR="00F61AB2" w:rsidRDefault="00F61AB2">
            <w:pPr>
              <w:pStyle w:val="TAL"/>
            </w:pPr>
            <w:proofErr w:type="spellStart"/>
            <w:r>
              <w:t>PgwInfo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A8D6" w14:textId="77777777" w:rsidR="00F61AB2" w:rsidRDefault="00F61AB2">
            <w:pPr>
              <w:pStyle w:val="TAL"/>
            </w:pPr>
            <w:r>
              <w:t>6.1.6.2.28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4C49B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F61AB2" w14:paraId="5EC3039B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746A" w14:textId="77777777" w:rsidR="00F61AB2" w:rsidRDefault="00F61AB2">
            <w:pPr>
              <w:pStyle w:val="TAL"/>
            </w:pPr>
            <w:proofErr w:type="spellStart"/>
            <w:r>
              <w:t>TraceDataResponse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F65F" w14:textId="77777777" w:rsidR="00F61AB2" w:rsidRDefault="00F61AB2">
            <w:pPr>
              <w:pStyle w:val="TAL"/>
            </w:pPr>
            <w:r>
              <w:t>6.1.6.2.29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A1FB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F61AB2" w14:paraId="641DCE4B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E40F3" w14:textId="77777777" w:rsidR="00F61AB2" w:rsidRDefault="00F61AB2">
            <w:pPr>
              <w:pStyle w:val="TAL"/>
            </w:pPr>
            <w:proofErr w:type="spellStart"/>
            <w:r>
              <w:t>SteeringContainer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9CD7" w14:textId="77777777" w:rsidR="00F61AB2" w:rsidRDefault="00F61AB2">
            <w:pPr>
              <w:pStyle w:val="TAL"/>
            </w:pPr>
            <w:r>
              <w:t>6.1.6.2.30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D9F8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2F231C6C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ECDC" w14:textId="77777777" w:rsidR="00F61AB2" w:rsidRDefault="00F61AB2">
            <w:pPr>
              <w:pStyle w:val="TAL"/>
            </w:pPr>
            <w:proofErr w:type="spellStart"/>
            <w:r>
              <w:t>SdmSubsModification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970D" w14:textId="77777777" w:rsidR="00F61AB2" w:rsidRDefault="00F61AB2">
            <w:pPr>
              <w:pStyle w:val="TAL"/>
            </w:pPr>
            <w:r>
              <w:t>6.1.6.2.31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B37A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F61AB2" w14:paraId="6C6C434F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6318D" w14:textId="77777777" w:rsidR="00F61AB2" w:rsidRDefault="00F61AB2">
            <w:pPr>
              <w:pStyle w:val="TAL"/>
            </w:pPr>
            <w:proofErr w:type="spellStart"/>
            <w:r>
              <w:t>EmergencyInfo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D1A8" w14:textId="77777777" w:rsidR="00F61AB2" w:rsidRDefault="00F61AB2">
            <w:pPr>
              <w:pStyle w:val="TAL"/>
            </w:pPr>
            <w:r>
              <w:t>6.1.6.2.32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CF0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F61AB2" w14:paraId="0D1F5261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27C3" w14:textId="77777777" w:rsidR="00F61AB2" w:rsidRDefault="00F61AB2">
            <w:pPr>
              <w:pStyle w:val="TAL"/>
            </w:pPr>
            <w:proofErr w:type="spellStart"/>
            <w:r>
              <w:t>UpuInfo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1345" w14:textId="77777777" w:rsidR="00F61AB2" w:rsidRDefault="00F61AB2">
            <w:pPr>
              <w:pStyle w:val="TAL"/>
            </w:pPr>
            <w:r>
              <w:t>6.1.6.2.33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11714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t>UE Parameters Update</w:t>
            </w:r>
            <w:r>
              <w:rPr>
                <w:rFonts w:cs="Arial"/>
                <w:szCs w:val="18"/>
              </w:rPr>
              <w:t xml:space="preserve"> Information</w:t>
            </w:r>
          </w:p>
        </w:tc>
      </w:tr>
      <w:tr w:rsidR="00F61AB2" w14:paraId="737896D0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0D3D" w14:textId="77777777" w:rsidR="00F61AB2" w:rsidRDefault="00F61AB2">
            <w:pPr>
              <w:pStyle w:val="TAL"/>
            </w:pPr>
            <w:proofErr w:type="spellStart"/>
            <w:r>
              <w:t>GroupIdentifiers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80E7" w14:textId="77777777" w:rsidR="00F61AB2" w:rsidRDefault="00F61AB2">
            <w:pPr>
              <w:pStyle w:val="TAL"/>
            </w:pPr>
            <w:r>
              <w:t>6.1.6.2.34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EA0B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42EAB61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9C33" w14:textId="77777777" w:rsidR="00F61AB2" w:rsidRDefault="00F61AB2">
            <w:pPr>
              <w:pStyle w:val="TAL"/>
            </w:pPr>
            <w:proofErr w:type="spellStart"/>
            <w:r>
              <w:t>NiddInformation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4D6F" w14:textId="77777777" w:rsidR="00F61AB2" w:rsidRDefault="00F61AB2">
            <w:pPr>
              <w:pStyle w:val="TAL"/>
            </w:pPr>
            <w:r>
              <w:t>6.1.6.2.35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6D5E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Non-IP Data Delivery information</w:t>
            </w:r>
          </w:p>
        </w:tc>
      </w:tr>
      <w:tr w:rsidR="00F61AB2" w14:paraId="2BF2169F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8838" w14:textId="77777777" w:rsidR="00F61AB2" w:rsidRDefault="00F61AB2">
            <w:pPr>
              <w:pStyle w:val="TAL"/>
            </w:pPr>
            <w:proofErr w:type="spellStart"/>
            <w:r>
              <w:t>CagData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C056" w14:textId="77777777" w:rsidR="00F61AB2" w:rsidRDefault="00F61AB2">
            <w:pPr>
              <w:pStyle w:val="TAL"/>
            </w:pPr>
            <w:r>
              <w:t>6.1.6.2.36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5D9C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469743D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894A" w14:textId="77777777" w:rsidR="00F61AB2" w:rsidRDefault="00F61AB2">
            <w:pPr>
              <w:pStyle w:val="TAL"/>
            </w:pPr>
            <w:proofErr w:type="spellStart"/>
            <w:r>
              <w:t>CagInfo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7FDA" w14:textId="77777777" w:rsidR="00F61AB2" w:rsidRDefault="00F61AB2">
            <w:pPr>
              <w:pStyle w:val="TAL"/>
            </w:pPr>
            <w:r>
              <w:t>6.1.6.2.37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88DE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D242A3C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4A94" w14:textId="77777777" w:rsidR="00F61AB2" w:rsidRDefault="00F61AB2">
            <w:pPr>
              <w:pStyle w:val="TAL"/>
            </w:pPr>
            <w:proofErr w:type="spellStart"/>
            <w:r>
              <w:t>DataSetName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B5C2" w14:textId="77777777" w:rsidR="00F61AB2" w:rsidRDefault="00F61AB2">
            <w:pPr>
              <w:pStyle w:val="TAL"/>
            </w:pPr>
            <w:r>
              <w:t>6.1.6.3.3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8A79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E995D80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1751" w14:textId="77777777" w:rsidR="00F61AB2" w:rsidRDefault="00F61AB2">
            <w:pPr>
              <w:pStyle w:val="TAL"/>
            </w:pPr>
            <w:proofErr w:type="spellStart"/>
            <w:r>
              <w:t>PduSessionContinuityInd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37E5" w14:textId="77777777" w:rsidR="00F61AB2" w:rsidRDefault="00F61AB2">
            <w:pPr>
              <w:pStyle w:val="TAL"/>
            </w:pPr>
            <w:r>
              <w:t>6.1.6.3.7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323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5856055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BD55" w14:textId="77777777" w:rsidR="00F61AB2" w:rsidRDefault="00F61AB2">
            <w:pPr>
              <w:pStyle w:val="TAL"/>
            </w:pPr>
            <w:proofErr w:type="spellStart"/>
            <w:r>
              <w:t>AdditionalSnssaiData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61CF" w14:textId="77777777" w:rsidR="00F61AB2" w:rsidRDefault="00F61AB2">
            <w:pPr>
              <w:pStyle w:val="TAL"/>
            </w:pPr>
            <w:r>
              <w:t>6.1.6.2.38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52CD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F61AB2" w14:paraId="5A2B3732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9A3D" w14:textId="77777777" w:rsidR="00F61AB2" w:rsidRDefault="00F61AB2">
            <w:pPr>
              <w:pStyle w:val="TAL"/>
            </w:pPr>
            <w:proofErr w:type="spellStart"/>
            <w:r>
              <w:t>VnGroupData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C54B" w14:textId="77777777" w:rsidR="00F61AB2" w:rsidRDefault="00F61AB2">
            <w:pPr>
              <w:pStyle w:val="TAL"/>
            </w:pPr>
            <w:r>
              <w:t>6.1.6.2.39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8B63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488A035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5806" w14:textId="77777777" w:rsidR="00F61AB2" w:rsidRDefault="00F61AB2">
            <w:pPr>
              <w:pStyle w:val="TAL"/>
            </w:pPr>
            <w:proofErr w:type="spellStart"/>
            <w:r>
              <w:t>AppDescriptor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B65F" w14:textId="77777777" w:rsidR="00F61AB2" w:rsidRDefault="00F61AB2">
            <w:pPr>
              <w:pStyle w:val="TAL"/>
            </w:pPr>
            <w:r>
              <w:t>6.1.6.2.40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2C5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16489C5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D73D" w14:textId="77777777" w:rsidR="00F61AB2" w:rsidRDefault="00F61AB2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22AA" w14:textId="77777777" w:rsidR="00F61AB2" w:rsidRDefault="00F61AB2">
            <w:pPr>
              <w:pStyle w:val="TAL"/>
            </w:pPr>
            <w:r>
              <w:t>6.1.6.2.41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B5FD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F61AB2" w14:paraId="18E64D40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22C1" w14:textId="77777777" w:rsidR="00F61AB2" w:rsidRDefault="00F61AB2">
            <w:pPr>
              <w:pStyle w:val="TAL"/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3E4C" w14:textId="77777777" w:rsidR="00F61AB2" w:rsidRDefault="00F61AB2">
            <w:pPr>
              <w:pStyle w:val="TAL"/>
            </w:pPr>
            <w:r>
              <w:t>6.1.6.2.42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D0F0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BF53D00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3D5B" w14:textId="77777777" w:rsidR="00F61AB2" w:rsidRDefault="00F61AB2">
            <w:pPr>
              <w:pStyle w:val="TAL"/>
            </w:pPr>
            <w:proofErr w:type="spellStart"/>
            <w:r>
              <w:t>Lpi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B33C" w14:textId="77777777" w:rsidR="00F61AB2" w:rsidRDefault="00F61AB2">
            <w:pPr>
              <w:pStyle w:val="TAL"/>
            </w:pPr>
            <w:r>
              <w:t>6.1.6.2.43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E33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6D6DB733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ED30" w14:textId="77777777" w:rsidR="00F61AB2" w:rsidRDefault="00F61AB2">
            <w:pPr>
              <w:pStyle w:val="TAL"/>
            </w:pPr>
            <w:proofErr w:type="spellStart"/>
            <w:r>
              <w:t>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0927" w14:textId="77777777" w:rsidR="00F61AB2" w:rsidRDefault="00F61AB2">
            <w:pPr>
              <w:pStyle w:val="TAL"/>
            </w:pPr>
            <w:r>
              <w:t>6.1.6.2.44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F848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9455F33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FF96" w14:textId="77777777" w:rsidR="00F61AB2" w:rsidRDefault="00F61AB2">
            <w:pPr>
              <w:pStyle w:val="TAL"/>
            </w:pPr>
            <w:proofErr w:type="spellStart"/>
            <w:r>
              <w:t>PlmnOperatorClass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F23C" w14:textId="77777777" w:rsidR="00F61AB2" w:rsidRDefault="00F61AB2">
            <w:pPr>
              <w:pStyle w:val="TAL"/>
            </w:pPr>
            <w:r>
              <w:t>6.1.6.2.45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D258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F85E3C7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1EA37" w14:textId="77777777" w:rsidR="00F61AB2" w:rsidRDefault="00F61AB2">
            <w:pPr>
              <w:pStyle w:val="TAL"/>
            </w:pPr>
            <w:proofErr w:type="spellStart"/>
            <w:r>
              <w:t>ValidTimePeriod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30CC9" w14:textId="77777777" w:rsidR="00F61AB2" w:rsidRDefault="00F61AB2">
            <w:pPr>
              <w:pStyle w:val="TAL"/>
            </w:pPr>
            <w:r>
              <w:t>6.1.6.2.46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357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90766A8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496B" w14:textId="77777777" w:rsidR="00F61AB2" w:rsidRDefault="00F61AB2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7F17" w14:textId="77777777" w:rsidR="00F61AB2" w:rsidRDefault="00F61AB2">
            <w:pPr>
              <w:pStyle w:val="TAL"/>
            </w:pPr>
            <w:r>
              <w:t>6.1.6.2.47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5A7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22BE3936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316B" w14:textId="77777777" w:rsidR="00F61AB2" w:rsidRDefault="00F61AB2">
            <w:pPr>
              <w:pStyle w:val="TAL"/>
            </w:pPr>
            <w:proofErr w:type="spellStart"/>
            <w:r>
              <w:t>EcRestrictionDataWb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AF69" w14:textId="77777777" w:rsidR="00F61AB2" w:rsidRDefault="00F61AB2">
            <w:pPr>
              <w:pStyle w:val="TAL"/>
            </w:pPr>
            <w:r>
              <w:t>6.1.6.2.48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2B4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 Coverage Restriction Data</w:t>
            </w:r>
          </w:p>
        </w:tc>
      </w:tr>
      <w:tr w:rsidR="00F61AB2" w14:paraId="7EBBF045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9957" w14:textId="77777777" w:rsidR="00F61AB2" w:rsidRDefault="00F61AB2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9ECF" w14:textId="77777777" w:rsidR="00F61AB2" w:rsidRDefault="00F61AB2">
            <w:pPr>
              <w:pStyle w:val="TAL"/>
            </w:pPr>
            <w:r>
              <w:t>6.1.6.2.49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13CF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</w:t>
            </w:r>
          </w:p>
        </w:tc>
      </w:tr>
      <w:tr w:rsidR="00F61AB2" w14:paraId="125A6743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778A" w14:textId="77777777" w:rsidR="00F61AB2" w:rsidRDefault="00F61AB2">
            <w:pPr>
              <w:pStyle w:val="TAL"/>
            </w:pPr>
            <w:proofErr w:type="spellStart"/>
            <w:r>
              <w:t>SuggestedPacketNumDl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8EF9" w14:textId="77777777" w:rsidR="00F61AB2" w:rsidRDefault="00F61AB2">
            <w:pPr>
              <w:pStyle w:val="TAL"/>
            </w:pPr>
            <w:r>
              <w:t>6.1.6.2.52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B5E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Suggested Number of Downlink Packets</w:t>
            </w:r>
          </w:p>
        </w:tc>
      </w:tr>
      <w:tr w:rsidR="00F61AB2" w14:paraId="187FC793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25D2" w14:textId="77777777" w:rsidR="00F61AB2" w:rsidRDefault="00F61AB2">
            <w:pPr>
              <w:pStyle w:val="TAL"/>
            </w:pPr>
            <w:proofErr w:type="spellStart"/>
            <w:r>
              <w:t>FrameRouteInfo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B0C5" w14:textId="77777777" w:rsidR="00F61AB2" w:rsidRDefault="00F61AB2">
            <w:pPr>
              <w:pStyle w:val="TAL"/>
            </w:pPr>
            <w:r>
              <w:t>6.1.6.2.54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5A58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Frame Route Information</w:t>
            </w:r>
          </w:p>
        </w:tc>
      </w:tr>
      <w:tr w:rsidR="00F61AB2" w14:paraId="5F36C05E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1190" w14:textId="77777777" w:rsidR="00F61AB2" w:rsidRDefault="00F61AB2">
            <w:pPr>
              <w:pStyle w:val="TAL"/>
            </w:pPr>
            <w:proofErr w:type="spellStart"/>
            <w:r>
              <w:t>SorUpdateInfo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C63D" w14:textId="77777777" w:rsidR="00F61AB2" w:rsidRDefault="00F61AB2">
            <w:pPr>
              <w:pStyle w:val="TAL"/>
            </w:pPr>
            <w:r>
              <w:t>6.1.6.2.55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CEA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A92FDAD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B3BC" w14:textId="77777777" w:rsidR="00F61AB2" w:rsidRDefault="00F61AB2">
            <w:pPr>
              <w:pStyle w:val="TAL"/>
            </w:pPr>
            <w:proofErr w:type="spellStart"/>
            <w:r>
              <w:t>EnhancedCoverageRestrictionData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081D" w14:textId="77777777" w:rsidR="00F61AB2" w:rsidRDefault="00F61AB2">
            <w:pPr>
              <w:pStyle w:val="TAL"/>
            </w:pPr>
            <w:r>
              <w:t>6.1.6.2.56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320D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Enhanced Coverage Restriction Data</w:t>
            </w:r>
          </w:p>
        </w:tc>
      </w:tr>
      <w:tr w:rsidR="00F61AB2" w14:paraId="5815607B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D7D8" w14:textId="77777777" w:rsidR="00F61AB2" w:rsidRDefault="00F61AB2">
            <w:pPr>
              <w:pStyle w:val="TAL"/>
            </w:pPr>
            <w:proofErr w:type="spellStart"/>
            <w:r>
              <w:t>EdrxParameters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7F5E" w14:textId="77777777" w:rsidR="00F61AB2" w:rsidRDefault="00F61AB2">
            <w:pPr>
              <w:pStyle w:val="TAL"/>
            </w:pPr>
            <w:r>
              <w:t>6.1.6.2.57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0368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eDRX</w:t>
            </w:r>
            <w:proofErr w:type="spellEnd"/>
            <w:r>
              <w:rPr>
                <w:rFonts w:cs="Arial"/>
                <w:szCs w:val="18"/>
              </w:rPr>
              <w:t xml:space="preserve"> Parameters</w:t>
            </w:r>
          </w:p>
        </w:tc>
      </w:tr>
      <w:tr w:rsidR="00F61AB2" w14:paraId="10A4F8B1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3543" w14:textId="77777777" w:rsidR="00F61AB2" w:rsidRDefault="00F61AB2">
            <w:pPr>
              <w:pStyle w:val="TAL"/>
            </w:pPr>
            <w:proofErr w:type="spellStart"/>
            <w:r>
              <w:t>PtwParameters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185E" w14:textId="77777777" w:rsidR="00F61AB2" w:rsidRDefault="00F61AB2">
            <w:pPr>
              <w:pStyle w:val="TAL"/>
            </w:pPr>
            <w:r>
              <w:t>6.1.6.2.58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9D80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Paging Time Window Parameters</w:t>
            </w:r>
          </w:p>
        </w:tc>
      </w:tr>
      <w:tr w:rsidR="00F61AB2" w14:paraId="1ABCAF54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52D4" w14:textId="77777777" w:rsidR="00F61AB2" w:rsidRDefault="00F61AB2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4F28" w14:textId="77777777" w:rsidR="00F61AB2" w:rsidRDefault="00F61AB2">
            <w:pPr>
              <w:pStyle w:val="TAL"/>
            </w:pPr>
            <w:r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779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Mode</w:t>
            </w:r>
          </w:p>
        </w:tc>
      </w:tr>
      <w:tr w:rsidR="00F61AB2" w14:paraId="6D57C0A7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EA54" w14:textId="77777777" w:rsidR="00F61AB2" w:rsidRDefault="00F61AB2">
            <w:pPr>
              <w:pStyle w:val="TAL"/>
            </w:pPr>
            <w:proofErr w:type="spellStart"/>
            <w:r>
              <w:t>SorUpdateIndicator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076EE" w14:textId="77777777" w:rsidR="00F61AB2" w:rsidRDefault="00F61AB2">
            <w:pPr>
              <w:pStyle w:val="TAL"/>
            </w:pPr>
            <w:r>
              <w:t>6.1.6.3.13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36D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Update Indicator</w:t>
            </w:r>
          </w:p>
        </w:tc>
      </w:tr>
      <w:tr w:rsidR="00F61AB2" w14:paraId="08575673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6ABBF" w14:textId="77777777" w:rsidR="00F61AB2" w:rsidRDefault="00F61AB2">
            <w:pPr>
              <w:pStyle w:val="TAL"/>
            </w:pPr>
            <w:proofErr w:type="spellStart"/>
            <w:r>
              <w:t>ExternalUnrelatedClass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9992" w14:textId="77777777" w:rsidR="00F61AB2" w:rsidRDefault="00F61AB2">
            <w:pPr>
              <w:pStyle w:val="TAL"/>
            </w:pPr>
            <w:r>
              <w:t>6.1.6.2.62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786A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BC788B0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2863" w14:textId="77777777" w:rsidR="00F61AB2" w:rsidRDefault="00F61AB2">
            <w:pPr>
              <w:pStyle w:val="TAL"/>
            </w:pPr>
            <w:proofErr w:type="spellStart"/>
            <w:r>
              <w:t>AfExternal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10B2" w14:textId="77777777" w:rsidR="00F61AB2" w:rsidRDefault="00F61AB2">
            <w:pPr>
              <w:pStyle w:val="TAL"/>
            </w:pPr>
            <w:r>
              <w:t>6.1.6.2.63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2F04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203C0ABD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B8C8" w14:textId="77777777" w:rsidR="00F61AB2" w:rsidRDefault="00F61AB2">
            <w:pPr>
              <w:pStyle w:val="TAL"/>
            </w:pPr>
            <w:proofErr w:type="spellStart"/>
            <w:r>
              <w:t>LcsClientExternal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9944" w14:textId="77777777" w:rsidR="00F61AB2" w:rsidRDefault="00F61AB2">
            <w:pPr>
              <w:pStyle w:val="TAL"/>
            </w:pPr>
            <w:r>
              <w:t>6.1.6.2.64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798E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0853B1F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B972" w14:textId="77777777" w:rsidR="00F61AB2" w:rsidRDefault="00F61AB2">
            <w:pPr>
              <w:pStyle w:val="TAL"/>
            </w:pPr>
            <w:proofErr w:type="spellStart"/>
            <w:r>
              <w:t>LcsClientGroupExternal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1A84" w14:textId="77777777" w:rsidR="00F61AB2" w:rsidRDefault="00F61AB2">
            <w:pPr>
              <w:pStyle w:val="TAL"/>
            </w:pPr>
            <w:r>
              <w:t>6.1.6.2.65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F418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0561EB8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FE96" w14:textId="77777777" w:rsidR="00F61AB2" w:rsidRDefault="00F61AB2">
            <w:pPr>
              <w:pStyle w:val="TAL"/>
            </w:pPr>
            <w:proofErr w:type="spellStart"/>
            <w:r>
              <w:t>ServiceTypeUnrelatedClass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90AB" w14:textId="77777777" w:rsidR="00F61AB2" w:rsidRDefault="00F61AB2">
            <w:pPr>
              <w:pStyle w:val="TAL"/>
            </w:pPr>
            <w:r>
              <w:t>6.1.6.2.66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B13B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41A3569F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3D1A" w14:textId="77777777" w:rsidR="00F61AB2" w:rsidRDefault="00F61AB2">
            <w:pPr>
              <w:pStyle w:val="TAL"/>
            </w:pPr>
            <w:proofErr w:type="spellStart"/>
            <w:r>
              <w:lastRenderedPageBreak/>
              <w:t>UeId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FA7E" w14:textId="77777777" w:rsidR="00F61AB2" w:rsidRDefault="00F61AB2">
            <w:pPr>
              <w:pStyle w:val="TAL"/>
            </w:pPr>
            <w:r>
              <w:t>6.1.6.2.67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8AC4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8216CE8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EE4D" w14:textId="77777777" w:rsidR="00F61AB2" w:rsidRDefault="00F61AB2">
            <w:pPr>
              <w:pStyle w:val="TAL"/>
            </w:pPr>
            <w:proofErr w:type="spellStart"/>
            <w:r>
              <w:t>DefaultUnrelatedClass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8BFF6" w14:textId="77777777" w:rsidR="00F61AB2" w:rsidRDefault="00F61AB2">
            <w:pPr>
              <w:pStyle w:val="TAL"/>
            </w:pPr>
            <w:r>
              <w:t>6.1.6.2.68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1EDB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69025845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E6B6" w14:textId="77777777" w:rsidR="00F61AB2" w:rsidRDefault="00F61AB2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336" w14:textId="77777777" w:rsidR="00F61AB2" w:rsidRDefault="00F61AB2">
            <w:pPr>
              <w:pStyle w:val="TAL"/>
            </w:pPr>
            <w:r>
              <w:t>6.1.6.2.69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2FD9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F61AB2" w14:paraId="30164C48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4801" w14:textId="77777777" w:rsidR="00F61AB2" w:rsidRDefault="00F61AB2">
            <w:pPr>
              <w:pStyle w:val="TAL"/>
            </w:pPr>
            <w:proofErr w:type="spellStart"/>
            <w:r>
              <w:t>UeContextInAmfData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0849" w14:textId="77777777" w:rsidR="00F61AB2" w:rsidRDefault="00F61AB2">
            <w:pPr>
              <w:pStyle w:val="TAL"/>
            </w:pPr>
            <w:r>
              <w:t>6.1.6.2.70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9BA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255DC3BB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2E4F" w14:textId="77777777" w:rsidR="00F61AB2" w:rsidRDefault="00F61AB2">
            <w:pPr>
              <w:pStyle w:val="TAL"/>
            </w:pPr>
            <w:r>
              <w:t>V2xSubscriptionData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89D4" w14:textId="77777777" w:rsidR="00F61AB2" w:rsidRDefault="00F61AB2">
            <w:pPr>
              <w:pStyle w:val="TAL"/>
            </w:pPr>
            <w:r>
              <w:t>6.1.6.2.71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70E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V2X Subscription Data</w:t>
            </w:r>
          </w:p>
        </w:tc>
      </w:tr>
      <w:tr w:rsidR="00F61AB2" w14:paraId="7CAEB478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A9BCD" w14:textId="77777777" w:rsidR="00F61AB2" w:rsidRDefault="00F61AB2">
            <w:pPr>
              <w:pStyle w:val="TAL"/>
            </w:pPr>
            <w:proofErr w:type="spellStart"/>
            <w:r>
              <w:t>LcsBroadcastAssistanceTypesData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CA29" w14:textId="77777777" w:rsidR="00F61AB2" w:rsidRDefault="00F61AB2">
            <w:pPr>
              <w:pStyle w:val="TAL"/>
            </w:pPr>
            <w:r>
              <w:t>6.1.6.2.72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53B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  <w:tr w:rsidR="00F61AB2" w14:paraId="1213833A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5382" w14:textId="77777777" w:rsidR="00F61AB2" w:rsidRDefault="00F61AB2">
            <w:pPr>
              <w:pStyle w:val="TAL"/>
            </w:pPr>
            <w:proofErr w:type="spellStart"/>
            <w:r>
              <w:t>DatasetNames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7C11" w14:textId="77777777" w:rsidR="00F61AB2" w:rsidRDefault="00F61AB2">
            <w:pPr>
              <w:pStyle w:val="TAL"/>
            </w:pPr>
            <w:r>
              <w:t>6.1.6.2.73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69D8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F61AB2" w14:paraId="03444630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DF003" w14:textId="77777777" w:rsidR="00F61AB2" w:rsidRDefault="00F61AB2">
            <w:pPr>
              <w:pStyle w:val="TAL"/>
            </w:pPr>
            <w:proofErr w:type="spellStart"/>
            <w:r>
              <w:t>PlmnRestriction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4F72" w14:textId="77777777" w:rsidR="00F61AB2" w:rsidRDefault="00F61AB2">
            <w:pPr>
              <w:pStyle w:val="TAL"/>
            </w:pPr>
            <w:r>
              <w:t>6.1.6.2.74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B6A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212B4D67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510A" w14:textId="77777777" w:rsidR="00F61AB2" w:rsidRDefault="00F61AB2">
            <w:pPr>
              <w:pStyle w:val="TAL"/>
            </w:pPr>
            <w:proofErr w:type="spellStart"/>
            <w:r>
              <w:rPr>
                <w:lang w:eastAsia="zh-CN"/>
              </w:rPr>
              <w:t>Prose</w:t>
            </w:r>
            <w: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CFEB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2855" w14:textId="77777777" w:rsidR="00F61AB2" w:rsidRDefault="00F61AB2">
            <w:pPr>
              <w:pStyle w:val="TAL"/>
              <w:rPr>
                <w:rFonts w:cs="Arial"/>
                <w:szCs w:val="18"/>
                <w:lang w:eastAsia="en-GB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F61AB2" w14:paraId="28E92A35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1A19" w14:textId="77777777" w:rsidR="00F61AB2" w:rsidRDefault="00F61AB2">
            <w:pPr>
              <w:pStyle w:val="TAL"/>
            </w:pPr>
            <w:proofErr w:type="spellStart"/>
            <w:r>
              <w:t>AerialUeSubscriptionInfo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F4F8" w14:textId="77777777" w:rsidR="00F61AB2" w:rsidRDefault="00F61AB2">
            <w:pPr>
              <w:pStyle w:val="TAL"/>
            </w:pPr>
            <w:r>
              <w:t>6.1.6.2.78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974E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Aerial UE Subscription Information</w:t>
            </w:r>
          </w:p>
        </w:tc>
      </w:tr>
      <w:tr w:rsidR="00F61AB2" w14:paraId="21776A41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06CE" w14:textId="77777777" w:rsidR="00F61AB2" w:rsidRDefault="00F61AB2">
            <w:pPr>
              <w:pStyle w:val="TAL"/>
            </w:pPr>
            <w:proofErr w:type="spellStart"/>
            <w:r>
              <w:t>SmSubsData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B9C2" w14:textId="77777777" w:rsidR="00F61AB2" w:rsidRDefault="00F61AB2">
            <w:pPr>
              <w:pStyle w:val="TAL"/>
            </w:pPr>
            <w:r>
              <w:t>6.1.6.2.79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0A0D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B8DDA50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1361" w14:textId="77777777" w:rsidR="00F61AB2" w:rsidRDefault="00F61AB2">
            <w:pPr>
              <w:pStyle w:val="TAL"/>
            </w:pPr>
            <w:proofErr w:type="spellStart"/>
            <w:r>
              <w:t>ExtendedSmSubsData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87349" w14:textId="77777777" w:rsidR="00F61AB2" w:rsidRDefault="00F61AB2">
            <w:pPr>
              <w:pStyle w:val="TAL"/>
            </w:pPr>
            <w:r>
              <w:t>6.1.6.2.80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ABE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09875BCD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0767" w14:textId="77777777" w:rsidR="00F61AB2" w:rsidRDefault="00F61AB2">
            <w:pPr>
              <w:pStyle w:val="TAL"/>
            </w:pPr>
            <w:proofErr w:type="spellStart"/>
            <w:r>
              <w:t>AmfInfo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DA2D" w14:textId="77777777" w:rsidR="00F61AB2" w:rsidRDefault="00F61AB2">
            <w:pPr>
              <w:pStyle w:val="TAL"/>
            </w:pPr>
            <w:r>
              <w:t>6.1.6.2.81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CF94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AMF information</w:t>
            </w:r>
          </w:p>
        </w:tc>
      </w:tr>
      <w:tr w:rsidR="00F61AB2" w14:paraId="781CD51C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84D7" w14:textId="77777777" w:rsidR="00F61AB2" w:rsidRDefault="00F61AB2">
            <w:pPr>
              <w:pStyle w:val="TAL"/>
            </w:pPr>
            <w:proofErr w:type="spellStart"/>
            <w:r>
              <w:rPr>
                <w:lang w:eastAsia="zh-CN"/>
              </w:rPr>
              <w:t>ProSeAllowedPlmn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FCE1" w14:textId="77777777" w:rsidR="00F61AB2" w:rsidRDefault="00F61AB2">
            <w:pPr>
              <w:pStyle w:val="TAL"/>
            </w:pPr>
            <w:r>
              <w:t>6.1.6.2.82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163C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</w:t>
            </w:r>
          </w:p>
        </w:tc>
      </w:tr>
      <w:tr w:rsidR="00F61AB2" w14:paraId="5793D43A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80CC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ImmediateReport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BBB1" w14:textId="77777777" w:rsidR="00F61AB2" w:rsidRDefault="00F61AB2">
            <w:pPr>
              <w:pStyle w:val="TAL"/>
              <w:rPr>
                <w:lang w:eastAsia="en-GB"/>
              </w:rPr>
            </w:pPr>
            <w:r>
              <w:t>6.1.6.2.83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6E3C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UDM SDM Immediate Report</w:t>
            </w:r>
          </w:p>
        </w:tc>
      </w:tr>
      <w:tr w:rsidR="00F61AB2" w14:paraId="2CE5CE3F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AC81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</w:t>
            </w:r>
            <w: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3BF3C" w14:textId="77777777" w:rsidR="00F61AB2" w:rsidRDefault="00F61AB2">
            <w:pPr>
              <w:pStyle w:val="TAL"/>
              <w:rPr>
                <w:lang w:eastAsia="en-GB"/>
              </w:rPr>
            </w:pPr>
            <w:r>
              <w:t>6.1.6.2.84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29A1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F61AB2" w14:paraId="521A9E25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08AD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</w:t>
            </w:r>
            <w: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9AC1" w14:textId="77777777" w:rsidR="00F61AB2" w:rsidRDefault="00F61AB2">
            <w:pPr>
              <w:pStyle w:val="TAL"/>
              <w:rPr>
                <w:lang w:eastAsia="en-GB"/>
              </w:rPr>
            </w:pPr>
            <w:r>
              <w:t>6.1.6.2.85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8CA02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Consent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F61AB2" w14:paraId="3C826E59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1CF1A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UeContextInSmfDataSubFilter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F43C" w14:textId="77777777" w:rsidR="00F61AB2" w:rsidRDefault="00F61AB2">
            <w:pPr>
              <w:pStyle w:val="TAL"/>
              <w:rPr>
                <w:lang w:eastAsia="en-GB"/>
              </w:rPr>
            </w:pPr>
            <w:r>
              <w:t>6.1.6.2.86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68D4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Context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Smf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Subscription Filter</w:t>
            </w:r>
          </w:p>
        </w:tc>
      </w:tr>
      <w:tr w:rsidR="00F61AB2" w14:paraId="65E36542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244C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t>UeIdentifiers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5AE4" w14:textId="77777777" w:rsidR="00F61AB2" w:rsidRDefault="00F61AB2">
            <w:pPr>
              <w:pStyle w:val="TAL"/>
              <w:rPr>
                <w:lang w:eastAsia="en-GB"/>
              </w:rPr>
            </w:pPr>
            <w:r>
              <w:t>6.1.6.2.87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AA3B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UE identifiers</w:t>
            </w:r>
          </w:p>
        </w:tc>
      </w:tr>
      <w:tr w:rsidR="00F61AB2" w14:paraId="16A942D9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8E49" w14:textId="77777777" w:rsidR="00F61AB2" w:rsidRDefault="00F61AB2">
            <w:pPr>
              <w:pStyle w:val="TAL"/>
              <w:rPr>
                <w:lang w:eastAsia="en-GB"/>
              </w:rPr>
            </w:pPr>
            <w:proofErr w:type="spellStart"/>
            <w:r>
              <w:t>S</w:t>
            </w:r>
            <w:r>
              <w:rPr>
                <w:lang w:eastAsia="zh-CN"/>
              </w:rPr>
              <w:t>upi</w:t>
            </w:r>
            <w:r>
              <w:t>I</w:t>
            </w:r>
            <w:r>
              <w:rPr>
                <w:lang w:eastAsia="zh-CN"/>
              </w:rPr>
              <w:t>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6349" w14:textId="77777777" w:rsidR="00F61AB2" w:rsidRDefault="00F61AB2">
            <w:pPr>
              <w:pStyle w:val="TAL"/>
            </w:pPr>
            <w:r>
              <w:t>6.1.6.2.88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960C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the SUPIs</w:t>
            </w:r>
          </w:p>
        </w:tc>
      </w:tr>
      <w:tr w:rsidR="00F61AB2" w14:paraId="2CD936FF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354D" w14:textId="77777777" w:rsidR="00F61AB2" w:rsidRDefault="00F61AB2">
            <w:pPr>
              <w:pStyle w:val="TAL"/>
              <w:rPr>
                <w:lang w:eastAsia="en-GB"/>
              </w:rPr>
            </w:pPr>
            <w:proofErr w:type="spellStart"/>
            <w:r>
              <w:t>TimeSyncData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CD33" w14:textId="77777777" w:rsidR="00F61AB2" w:rsidRDefault="00F61AB2">
            <w:pPr>
              <w:pStyle w:val="TAL"/>
            </w:pPr>
            <w:r>
              <w:t>6.1.6.2.89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EBAD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Synchronization Data</w:t>
            </w:r>
          </w:p>
        </w:tc>
      </w:tr>
      <w:tr w:rsidR="00F61AB2" w14:paraId="24E839B3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A4BD" w14:textId="77777777" w:rsidR="00F61AB2" w:rsidRDefault="00F61AB2">
            <w:pPr>
              <w:pStyle w:val="TAL"/>
              <w:rPr>
                <w:lang w:eastAsia="en-GB"/>
              </w:rPr>
            </w:pPr>
            <w:proofErr w:type="spellStart"/>
            <w:r>
              <w:t>TimeSyncSubscriptionData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A0CD" w14:textId="77777777" w:rsidR="00F61AB2" w:rsidRDefault="00F61AB2">
            <w:pPr>
              <w:pStyle w:val="TAL"/>
            </w:pPr>
            <w:r>
              <w:t>6.1.6.2.90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D6E1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61AB2" w14:paraId="470F0AA6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5833" w14:textId="77777777" w:rsidR="00F61AB2" w:rsidRDefault="00F61AB2">
            <w:pPr>
              <w:pStyle w:val="TAL"/>
              <w:rPr>
                <w:lang w:eastAsia="en-GB"/>
              </w:rPr>
            </w:pPr>
            <w:proofErr w:type="spellStart"/>
            <w:r>
              <w:t>AfRequestAuthorization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8401" w14:textId="77777777" w:rsidR="00F61AB2" w:rsidRDefault="00F61AB2">
            <w:pPr>
              <w:pStyle w:val="TAL"/>
            </w:pPr>
            <w:r>
              <w:t>6.1.6.2.91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EE5B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61AB2" w14:paraId="3C2DD685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6A3B" w14:textId="77777777" w:rsidR="00F61AB2" w:rsidRDefault="00F61AB2">
            <w:pPr>
              <w:pStyle w:val="TAL"/>
              <w:rPr>
                <w:lang w:eastAsia="en-GB"/>
              </w:rPr>
            </w:pPr>
            <w:proofErr w:type="spellStart"/>
            <w:r>
              <w:t>TimeSyncServiceId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30CC" w14:textId="77777777" w:rsidR="00F61AB2" w:rsidRDefault="00F61AB2">
            <w:pPr>
              <w:pStyle w:val="TAL"/>
            </w:pPr>
            <w:r>
              <w:t>6.1.6.2.92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FA5E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61AB2" w14:paraId="3C4F4C8F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7539" w14:textId="77777777" w:rsidR="00F61AB2" w:rsidRDefault="00F61AB2">
            <w:pPr>
              <w:pStyle w:val="TAL"/>
              <w:rPr>
                <w:lang w:eastAsia="en-GB"/>
              </w:rPr>
            </w:pPr>
            <w:proofErr w:type="spellStart"/>
            <w:r>
              <w:t>LcsSubscriptionData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DB6F" w14:textId="77777777" w:rsidR="00F61AB2" w:rsidRDefault="00F61AB2">
            <w:pPr>
              <w:pStyle w:val="TAL"/>
            </w:pPr>
            <w:r>
              <w:t>6.1.6.2.93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EEFD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Subscription Data</w:t>
            </w:r>
          </w:p>
        </w:tc>
      </w:tr>
      <w:tr w:rsidR="00F61AB2" w14:paraId="5B8A7E78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CC1C" w14:textId="77777777" w:rsidR="00F61AB2" w:rsidRDefault="00F61AB2">
            <w:pPr>
              <w:pStyle w:val="TAL"/>
              <w:rPr>
                <w:lang w:eastAsia="en-GB"/>
              </w:rPr>
            </w:pPr>
            <w:proofErr w:type="spellStart"/>
            <w:r>
              <w:t>ConditionalCagInfo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36EC" w14:textId="77777777" w:rsidR="00F61AB2" w:rsidRDefault="00F61AB2">
            <w:pPr>
              <w:pStyle w:val="TAL"/>
            </w:pPr>
            <w:r>
              <w:t>6.1.6.2.94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D307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61AB2" w14:paraId="01927F05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B402" w14:textId="77777777" w:rsidR="00F61AB2" w:rsidRDefault="00F61AB2">
            <w:pPr>
              <w:pStyle w:val="TAL"/>
              <w:rPr>
                <w:lang w:eastAsia="en-GB"/>
              </w:rPr>
            </w:pPr>
            <w:proofErr w:type="spellStart"/>
            <w:r>
              <w:t>RangingSlPosSubscriptionData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9894" w14:textId="77777777" w:rsidR="00F61AB2" w:rsidRDefault="00F61AB2">
            <w:pPr>
              <w:pStyle w:val="TAL"/>
            </w:pPr>
            <w:r>
              <w:t>6.1.6.2.97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3650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F61AB2" w14:paraId="15738F98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A247" w14:textId="77777777" w:rsidR="00F61AB2" w:rsidRDefault="00F61AB2">
            <w:pPr>
              <w:pStyle w:val="TAL"/>
            </w:pPr>
            <w:proofErr w:type="spellStart"/>
            <w:r>
              <w:t>RangingSlPos</w:t>
            </w:r>
            <w:r>
              <w:rPr>
                <w:lang w:eastAsia="zh-CN"/>
              </w:rPr>
              <w:t>Plmn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783B" w14:textId="77777777" w:rsidR="00F61AB2" w:rsidRDefault="00F61AB2">
            <w:pPr>
              <w:pStyle w:val="TAL"/>
            </w:pPr>
            <w:r>
              <w:t>6.1.6.2.98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26C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allowed PLMN information for </w:t>
            </w: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Service</w:t>
            </w:r>
          </w:p>
        </w:tc>
      </w:tr>
      <w:tr w:rsidR="00F61AB2" w14:paraId="17B8F9D9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7D22" w14:textId="77777777" w:rsidR="00F61AB2" w:rsidRDefault="00F61AB2">
            <w:pPr>
              <w:pStyle w:val="TAL"/>
            </w:pPr>
            <w:r>
              <w:rPr>
                <w:noProof/>
              </w:rPr>
              <w:t>AppSpecific</w:t>
            </w:r>
            <w:proofErr w:type="spellStart"/>
            <w:r>
              <w:rPr>
                <w:lang w:eastAsia="zh-CN"/>
              </w:rPr>
              <w:t>ExpectedUeBehaviourData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3CB3" w14:textId="77777777" w:rsidR="00F61AB2" w:rsidRDefault="00F61AB2">
            <w:pPr>
              <w:pStyle w:val="TAL"/>
            </w:pPr>
            <w:r>
              <w:t>6.1.6.2.99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4D1C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Application specific UE Behaviour Data</w:t>
            </w:r>
          </w:p>
        </w:tc>
      </w:tr>
      <w:tr w:rsidR="00F61AB2" w14:paraId="7DA8412A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C908" w14:textId="77777777" w:rsidR="00F61AB2" w:rsidRDefault="00F61AB2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ExpectedUeBehaviourThreshold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1186" w14:textId="77777777" w:rsidR="00F61AB2" w:rsidRDefault="00F61AB2">
            <w:pPr>
              <w:pStyle w:val="TAL"/>
            </w:pPr>
            <w:r>
              <w:t>6.1.6.2.100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FE73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Expected UE Behaviour Threshold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SdmSubscription</w:t>
            </w:r>
            <w:proofErr w:type="spellEnd"/>
          </w:p>
        </w:tc>
      </w:tr>
      <w:tr w:rsidR="00F61AB2" w14:paraId="50E11D53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DBB9" w14:textId="77777777" w:rsidR="00F61AB2" w:rsidRDefault="00F61A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A2xSubscriptionData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1E9A" w14:textId="77777777" w:rsidR="00F61AB2" w:rsidRDefault="00F61AB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6.1.6.2.101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BDFB" w14:textId="77777777" w:rsidR="00F61AB2" w:rsidRDefault="00F61A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A2X Subscription Data</w:t>
            </w:r>
          </w:p>
        </w:tc>
      </w:tr>
      <w:tr w:rsidR="00F61AB2" w14:paraId="61239450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DC81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t>RangingSlPosQos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3B86" w14:textId="77777777" w:rsidR="00F61AB2" w:rsidRDefault="00F61AB2">
            <w:pPr>
              <w:pStyle w:val="TAL"/>
              <w:rPr>
                <w:lang w:eastAsia="en-GB"/>
              </w:rPr>
            </w:pPr>
            <w:r>
              <w:t>6.1.6.2.102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446C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Ranging/SL Positioning QoS</w:t>
            </w:r>
          </w:p>
        </w:tc>
      </w:tr>
      <w:tr w:rsidR="00F61AB2" w14:paraId="6C1BA3E8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99EE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t>MbsrOperationAllowed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1A47" w14:textId="77777777" w:rsidR="00F61AB2" w:rsidRDefault="00F61AB2">
            <w:pPr>
              <w:pStyle w:val="TAL"/>
              <w:rPr>
                <w:lang w:eastAsia="en-GB"/>
              </w:rPr>
            </w:pPr>
            <w:r>
              <w:t>6.1.6.2.103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CEF6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MBSR Operation Allowed Information</w:t>
            </w:r>
          </w:p>
        </w:tc>
      </w:tr>
      <w:tr w:rsidR="00F61AB2" w14:paraId="786B1C9B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F4BD" w14:textId="77777777" w:rsidR="00F61AB2" w:rsidRDefault="00F61AB2">
            <w:pPr>
              <w:pStyle w:val="TAL"/>
              <w:rPr>
                <w:lang w:eastAsia="en-GB"/>
              </w:rPr>
            </w:pPr>
            <w:proofErr w:type="spellStart"/>
            <w:r>
              <w:t>DnnLadnServiceAreas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E16E" w14:textId="77777777" w:rsidR="00F61AB2" w:rsidRDefault="00F61AB2">
            <w:pPr>
              <w:pStyle w:val="TAL"/>
            </w:pPr>
            <w:r>
              <w:t>6.1.6.2.105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3305" w14:textId="77777777" w:rsidR="00F61AB2" w:rsidRDefault="00F61AB2">
            <w:pPr>
              <w:pStyle w:val="TAL"/>
            </w:pPr>
            <w:r>
              <w:t>LADN Service Areas for DNNs</w:t>
            </w:r>
          </w:p>
        </w:tc>
      </w:tr>
      <w:tr w:rsidR="00F61AB2" w14:paraId="4D0021EE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65B0" w14:textId="77777777" w:rsidR="00F61AB2" w:rsidRDefault="00F61AB2">
            <w:pPr>
              <w:pStyle w:val="TAL"/>
            </w:pPr>
            <w:proofErr w:type="spellStart"/>
            <w:r>
              <w:t>DnnLadnServiceArea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AE2AF" w14:textId="77777777" w:rsidR="00F61AB2" w:rsidRDefault="00F61AB2">
            <w:pPr>
              <w:pStyle w:val="TAL"/>
            </w:pPr>
            <w:r>
              <w:t>6.1.6.2.106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33EE" w14:textId="77777777" w:rsidR="00F61AB2" w:rsidRDefault="00F61AB2">
            <w:pPr>
              <w:pStyle w:val="TAL"/>
            </w:pPr>
            <w:r>
              <w:t xml:space="preserve">LADN </w:t>
            </w:r>
            <w:proofErr w:type="spellStart"/>
            <w:r>
              <w:t>ServiceArea</w:t>
            </w:r>
            <w:proofErr w:type="spellEnd"/>
            <w:r>
              <w:t xml:space="preserve"> for a DNN</w:t>
            </w:r>
          </w:p>
        </w:tc>
      </w:tr>
      <w:tr w:rsidR="00F61AB2" w14:paraId="1F13E534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73AA" w14:textId="77777777" w:rsidR="00F61AB2" w:rsidRDefault="00F61AB2">
            <w:pPr>
              <w:pStyle w:val="TAL"/>
            </w:pPr>
            <w:proofErr w:type="spellStart"/>
            <w:r>
              <w:t>GptpAllowedInfo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102E" w14:textId="77777777" w:rsidR="00F61AB2" w:rsidRDefault="00F61AB2">
            <w:pPr>
              <w:pStyle w:val="TAL"/>
            </w:pPr>
            <w:r>
              <w:t>6.1.6.2.107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A33C" w14:textId="77777777" w:rsidR="00F61AB2" w:rsidRDefault="00F61AB2">
            <w:pPr>
              <w:pStyle w:val="TAL"/>
            </w:pPr>
            <w:r>
              <w:t xml:space="preserve">AF Authorization Info for </w:t>
            </w:r>
            <w:proofErr w:type="spellStart"/>
            <w:r>
              <w:t>gPTP</w:t>
            </w:r>
            <w:proofErr w:type="spellEnd"/>
          </w:p>
        </w:tc>
      </w:tr>
      <w:tr w:rsidR="00F61AB2" w14:paraId="2E069BCB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CBC67" w14:textId="77777777" w:rsidR="00F61AB2" w:rsidRDefault="00F61AB2">
            <w:pPr>
              <w:pStyle w:val="TAL"/>
            </w:pPr>
            <w:proofErr w:type="spellStart"/>
            <w:r>
              <w:t>AstiAllowedInfo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A451" w14:textId="77777777" w:rsidR="00F61AB2" w:rsidRDefault="00F61AB2">
            <w:pPr>
              <w:pStyle w:val="TAL"/>
            </w:pPr>
            <w:r>
              <w:t>6.1.6.2.108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9CA8" w14:textId="77777777" w:rsidR="00F61AB2" w:rsidRDefault="00F61AB2">
            <w:pPr>
              <w:pStyle w:val="TAL"/>
            </w:pPr>
            <w:r>
              <w:t>AF Authorization Info for ASTI</w:t>
            </w:r>
          </w:p>
        </w:tc>
      </w:tr>
      <w:tr w:rsidR="00F61AB2" w14:paraId="1FA0F21C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8E84" w14:textId="77777777" w:rsidR="00F61AB2" w:rsidRDefault="00F61AB2">
            <w:pPr>
              <w:pStyle w:val="TAL"/>
            </w:pPr>
            <w:proofErr w:type="spellStart"/>
            <w:r>
              <w:t>MbsrLocationInfo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3AA5" w14:textId="77777777" w:rsidR="00F61AB2" w:rsidRDefault="00F61AB2">
            <w:pPr>
              <w:pStyle w:val="TAL"/>
            </w:pPr>
            <w:r>
              <w:t>6.1.6.2.109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7380" w14:textId="77777777" w:rsidR="00F61AB2" w:rsidRDefault="00F61AB2">
            <w:pPr>
              <w:pStyle w:val="TAL"/>
            </w:pPr>
            <w:r>
              <w:t>MBSR operation location information</w:t>
            </w:r>
          </w:p>
        </w:tc>
      </w:tr>
      <w:tr w:rsidR="00F61AB2" w14:paraId="67F2D0CF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D244" w14:textId="77777777" w:rsidR="00F61AB2" w:rsidRDefault="00F61AB2">
            <w:pPr>
              <w:pStyle w:val="TAL"/>
            </w:pPr>
            <w:proofErr w:type="spellStart"/>
            <w:r>
              <w:t>MbsrTimeInfo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8074" w14:textId="77777777" w:rsidR="00F61AB2" w:rsidRDefault="00F61AB2">
            <w:pPr>
              <w:pStyle w:val="TAL"/>
            </w:pPr>
            <w:r>
              <w:t>6.1.6.2.110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9E76" w14:textId="77777777" w:rsidR="00F61AB2" w:rsidRDefault="00F61AB2">
            <w:pPr>
              <w:pStyle w:val="TAL"/>
            </w:pPr>
            <w:r>
              <w:t>MBSR operation time information</w:t>
            </w:r>
          </w:p>
        </w:tc>
      </w:tr>
      <w:tr w:rsidR="00F61AB2" w14:paraId="1024573E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17B06" w14:textId="77777777" w:rsidR="00F61AB2" w:rsidRDefault="00F61AB2">
            <w:pPr>
              <w:pStyle w:val="TAL"/>
            </w:pPr>
            <w:proofErr w:type="spellStart"/>
            <w:r>
              <w:t>RecurTime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8F9E" w14:textId="77777777" w:rsidR="00F61AB2" w:rsidRDefault="00F61AB2">
            <w:pPr>
              <w:pStyle w:val="TAL"/>
            </w:pPr>
            <w:r>
              <w:t>6.1.6.2.111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4C3B" w14:textId="77777777" w:rsidR="00F61AB2" w:rsidRDefault="00F61AB2">
            <w:pPr>
              <w:pStyle w:val="TAL"/>
            </w:pPr>
            <w:r>
              <w:t>Recurring time</w:t>
            </w:r>
          </w:p>
        </w:tc>
      </w:tr>
      <w:tr w:rsidR="00F61AB2" w14:paraId="365E72EC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96E6" w14:textId="77777777" w:rsidR="00F61AB2" w:rsidRDefault="00F61AB2">
            <w:pPr>
              <w:pStyle w:val="TAL"/>
            </w:pPr>
            <w:proofErr w:type="spellStart"/>
            <w:r>
              <w:t>DefaultDnnIndicator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EA4C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18F0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5ABD08F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A95D" w14:textId="77777777" w:rsidR="00F61AB2" w:rsidRDefault="00F61AB2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48A0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F4EC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4C7F0B77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DB16" w14:textId="77777777" w:rsidR="00F61AB2" w:rsidRDefault="00F61AB2">
            <w:pPr>
              <w:pStyle w:val="TAL"/>
            </w:pPr>
            <w:proofErr w:type="spellStart"/>
            <w:r>
              <w:t>UeUsageType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AC5D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4FAB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626EF97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7C4D9" w14:textId="77777777" w:rsidR="00F61AB2" w:rsidRDefault="00F61AB2">
            <w:pPr>
              <w:pStyle w:val="TAL"/>
            </w:pPr>
            <w:proofErr w:type="spellStart"/>
            <w:r>
              <w:t>MpsPriorityIndicator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92E6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41C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9465B95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6992" w14:textId="77777777" w:rsidR="00F61AB2" w:rsidRDefault="00F61AB2">
            <w:pPr>
              <w:pStyle w:val="TAL"/>
            </w:pPr>
            <w:proofErr w:type="spellStart"/>
            <w:r>
              <w:t>McsPriorityIndicator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C739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D6F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A4299EC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3027" w14:textId="77777777" w:rsidR="00F61AB2" w:rsidRDefault="00F61AB2">
            <w:pPr>
              <w:pStyle w:val="TAL"/>
            </w:pPr>
            <w:r>
              <w:t>3GppChargingCharacteristics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3DE1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C84A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Charging Characteristics</w:t>
            </w:r>
          </w:p>
        </w:tc>
      </w:tr>
      <w:tr w:rsidR="00F61AB2" w14:paraId="11D2E2A4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C0D0" w14:textId="77777777" w:rsidR="00F61AB2" w:rsidRDefault="00F61AB2">
            <w:pPr>
              <w:pStyle w:val="TAL"/>
            </w:pPr>
            <w:proofErr w:type="spellStart"/>
            <w:r>
              <w:t>MicoAllowed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A962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C27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27E8458A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62C7" w14:textId="77777777" w:rsidR="00F61AB2" w:rsidRDefault="00F61AB2">
            <w:pPr>
              <w:pStyle w:val="TAL"/>
            </w:pPr>
            <w:proofErr w:type="spellStart"/>
            <w:r>
              <w:t>SmsSubscribed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44C8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9A5A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4EA4FEC9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869E" w14:textId="77777777" w:rsidR="00F61AB2" w:rsidRDefault="00F61AB2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19D1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262A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047112AD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4395" w14:textId="77777777" w:rsidR="00F61AB2" w:rsidRDefault="00F61AB2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6772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62B8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Interworking with EPS Indication</w:t>
            </w:r>
          </w:p>
        </w:tc>
      </w:tr>
      <w:tr w:rsidR="00F61AB2" w14:paraId="7431D31B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248F" w14:textId="77777777" w:rsidR="00F61AB2" w:rsidRDefault="00F61AB2">
            <w:pPr>
              <w:pStyle w:val="TAL"/>
            </w:pPr>
            <w:proofErr w:type="spellStart"/>
            <w:r>
              <w:t>SecuredPacket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2DC9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357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0154457A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CB64F" w14:textId="77777777" w:rsidR="00F61AB2" w:rsidRDefault="00F61AB2">
            <w:pPr>
              <w:pStyle w:val="TAL"/>
            </w:pPr>
            <w:proofErr w:type="spellStart"/>
            <w:r>
              <w:t>UpuRegInd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C625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644A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2D687E89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FD97" w14:textId="77777777" w:rsidR="00F61AB2" w:rsidRDefault="00F61AB2">
            <w:pPr>
              <w:pStyle w:val="TAL"/>
            </w:pPr>
            <w:proofErr w:type="spellStart"/>
            <w:r>
              <w:t>ExtGroupId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3A09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48B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02F8C135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1B9F" w14:textId="77777777" w:rsidR="00F61AB2" w:rsidRDefault="00F61AB2">
            <w:pPr>
              <w:pStyle w:val="TAL"/>
            </w:pPr>
            <w:proofErr w:type="spellStart"/>
            <w:r>
              <w:t>NbIoTUePriority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7209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A3DB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4B79F5CE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CE05" w14:textId="77777777" w:rsidR="00F61AB2" w:rsidRDefault="00F61AB2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5F65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A4C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435EC6D8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AA52" w14:textId="77777777" w:rsidR="00F61AB2" w:rsidRDefault="00F61AB2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C50A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BB6C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0FD90B0E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378B" w14:textId="77777777" w:rsidR="00F61AB2" w:rsidRDefault="00F61AB2">
            <w:pPr>
              <w:pStyle w:val="TAL"/>
            </w:pPr>
            <w:proofErr w:type="spellStart"/>
            <w:r>
              <w:t>LcsClientId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A417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E2F8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02ACE6D6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CC17" w14:textId="77777777" w:rsidR="00F61AB2" w:rsidRDefault="00F61AB2">
            <w:pPr>
              <w:pStyle w:val="TAL"/>
            </w:pPr>
            <w:proofErr w:type="spellStart"/>
            <w:r>
              <w:t>DataSetName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4415" w14:textId="77777777" w:rsidR="00F61AB2" w:rsidRDefault="00F61AB2">
            <w:pPr>
              <w:pStyle w:val="TAL"/>
            </w:pPr>
            <w:r>
              <w:t>6.1.6.3.3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962B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7EF830D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52D8" w14:textId="77777777" w:rsidR="00F61AB2" w:rsidRDefault="00F61AB2">
            <w:pPr>
              <w:pStyle w:val="TAL"/>
            </w:pPr>
            <w:proofErr w:type="spellStart"/>
            <w:r>
              <w:t>PduSessionContinuityInd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FDA9" w14:textId="77777777" w:rsidR="00F61AB2" w:rsidRDefault="00F61AB2">
            <w:pPr>
              <w:pStyle w:val="TAL"/>
            </w:pPr>
            <w:r>
              <w:t>6.1.6.3.7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416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0EF1625C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36EE1" w14:textId="77777777" w:rsidR="00F61AB2" w:rsidRDefault="00F61AB2">
            <w:pPr>
              <w:pStyle w:val="TAL"/>
            </w:pPr>
            <w:proofErr w:type="spellStart"/>
            <w:r>
              <w:t>LocationPrivacyInd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8088" w14:textId="77777777" w:rsidR="00F61AB2" w:rsidRDefault="00F61AB2">
            <w:pPr>
              <w:pStyle w:val="TAL"/>
            </w:pPr>
            <w:r>
              <w:t>6.1.6.3.8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D69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68F34775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0E81" w14:textId="77777777" w:rsidR="00F61AB2" w:rsidRDefault="00F61AB2">
            <w:pPr>
              <w:pStyle w:val="TAL"/>
            </w:pPr>
            <w:proofErr w:type="spellStart"/>
            <w:r>
              <w:t>PrivacyCheckRelatedAction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55B5" w14:textId="77777777" w:rsidR="00F61AB2" w:rsidRDefault="00F61AB2">
            <w:pPr>
              <w:pStyle w:val="TAL"/>
            </w:pPr>
            <w:r>
              <w:t>6.1.6.3.9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01B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AEB3867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3103" w14:textId="77777777" w:rsidR="00F61AB2" w:rsidRDefault="00F61AB2">
            <w:pPr>
              <w:pStyle w:val="TAL"/>
            </w:pPr>
            <w:proofErr w:type="spellStart"/>
            <w:r>
              <w:t>LcsClientClass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344D" w14:textId="77777777" w:rsidR="00F61AB2" w:rsidRDefault="00F61AB2">
            <w:pPr>
              <w:pStyle w:val="TAL"/>
            </w:pPr>
            <w:r>
              <w:t>6.1.6.3.10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639C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6F0D599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FB45E" w14:textId="77777777" w:rsidR="00F61AB2" w:rsidRDefault="00F61AB2">
            <w:pPr>
              <w:pStyle w:val="TAL"/>
            </w:pPr>
            <w:proofErr w:type="spellStart"/>
            <w:r>
              <w:lastRenderedPageBreak/>
              <w:t>LcsMoServiceClass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31AB" w14:textId="77777777" w:rsidR="00F61AB2" w:rsidRDefault="00F61AB2">
            <w:pPr>
              <w:pStyle w:val="TAL"/>
            </w:pPr>
            <w:r>
              <w:t>6.1.6.3.11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5DC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65F5557D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0AC0" w14:textId="77777777" w:rsidR="00F61AB2" w:rsidRDefault="00F61AB2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3C1E" w14:textId="77777777" w:rsidR="00F61AB2" w:rsidRDefault="00F61AB2">
            <w:pPr>
              <w:pStyle w:val="TAL"/>
            </w:pPr>
            <w:r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38F9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8F92C16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7C9F" w14:textId="77777777" w:rsidR="00F61AB2" w:rsidRDefault="00F61AB2">
            <w:pPr>
              <w:pStyle w:val="TAL"/>
            </w:pPr>
            <w:proofErr w:type="spellStart"/>
            <w:r>
              <w:t>CodeWordInd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9BEE" w14:textId="77777777" w:rsidR="00F61AB2" w:rsidRDefault="00F61AB2">
            <w:pPr>
              <w:pStyle w:val="TAL"/>
            </w:pPr>
            <w:r>
              <w:t>6.1.6.3.14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CDD4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4ACD0B1F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1B50" w14:textId="77777777" w:rsidR="00F61AB2" w:rsidRDefault="00F61AB2">
            <w:pPr>
              <w:pStyle w:val="TAL"/>
            </w:pPr>
            <w:proofErr w:type="spellStart"/>
            <w:r>
              <w:t>MdtUserConsent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A54D" w14:textId="77777777" w:rsidR="00F61AB2" w:rsidRDefault="00F61AB2">
            <w:pPr>
              <w:pStyle w:val="TAL"/>
            </w:pPr>
            <w:r>
              <w:t>6.1.6.3.15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619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MDT User Consent</w:t>
            </w:r>
          </w:p>
        </w:tc>
      </w:tr>
      <w:tr w:rsidR="00F61AB2" w14:paraId="743D3AC5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6F91" w14:textId="77777777" w:rsidR="00F61AB2" w:rsidRDefault="00F61AB2">
            <w:pPr>
              <w:pStyle w:val="TAL"/>
            </w:pPr>
            <w:proofErr w:type="spellStart"/>
            <w:r>
              <w:t>SharedDataTreatmentInstruction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D635" w14:textId="77777777" w:rsidR="00F61AB2" w:rsidRDefault="00F61AB2">
            <w:pPr>
              <w:pStyle w:val="TAL"/>
            </w:pPr>
            <w:r>
              <w:t>6.1.6.3.16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827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21D56AA0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827D" w14:textId="77777777" w:rsidR="00F61AB2" w:rsidRDefault="00F61AB2">
            <w:pPr>
              <w:pStyle w:val="TAL"/>
            </w:pPr>
            <w:proofErr w:type="spellStart"/>
            <w:r>
              <w:t>GpsiType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D70C" w14:textId="77777777" w:rsidR="00F61AB2" w:rsidRDefault="00F61AB2">
            <w:pPr>
              <w:pStyle w:val="TAL"/>
            </w:pPr>
            <w:r>
              <w:t>6.1.6.3.17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8E8C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GPSI (MSISDN or External-ID)</w:t>
            </w:r>
          </w:p>
        </w:tc>
      </w:tr>
      <w:tr w:rsidR="00F61AB2" w14:paraId="0EBD9878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46D5" w14:textId="77777777" w:rsidR="00F61AB2" w:rsidRDefault="00F61AB2">
            <w:pPr>
              <w:pStyle w:val="TAL"/>
            </w:pPr>
            <w:proofErr w:type="spellStart"/>
            <w:r>
              <w:t>SorTransparentContainer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1087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D8E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4280146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EEDD1" w14:textId="77777777" w:rsidR="00F61AB2" w:rsidRDefault="00F61AB2">
            <w:pPr>
              <w:pStyle w:val="TAL"/>
            </w:pPr>
            <w:proofErr w:type="spellStart"/>
            <w:r>
              <w:t>AerialUeIndication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2392" w14:textId="77777777" w:rsidR="00F61AB2" w:rsidRDefault="00F61AB2">
            <w:pPr>
              <w:pStyle w:val="TAL"/>
            </w:pPr>
            <w:r>
              <w:t>6.1.6.3.18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7E2B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on whether Aerial service for UE is allowed or not.</w:t>
            </w:r>
          </w:p>
        </w:tc>
      </w:tr>
      <w:tr w:rsidR="00F61AB2" w14:paraId="52A8261C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C979" w14:textId="77777777" w:rsidR="00F61AB2" w:rsidRDefault="00F61AB2">
            <w:pPr>
              <w:pStyle w:val="TAL"/>
            </w:pPr>
            <w:proofErr w:type="spellStart"/>
            <w:r>
              <w:t>UpuTransparentContainer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0849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D6DA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0DC6EB9E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F3DD" w14:textId="77777777" w:rsidR="00F61AB2" w:rsidRDefault="00F61AB2">
            <w:pPr>
              <w:pStyle w:val="TAL"/>
            </w:pPr>
            <w:proofErr w:type="spellStart"/>
            <w:r>
              <w:t>ProseDirectAllowed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2A25" w14:textId="77777777" w:rsidR="00F61AB2" w:rsidRDefault="00F61AB2">
            <w:pPr>
              <w:pStyle w:val="TAL"/>
            </w:pPr>
            <w:r>
              <w:t>6.1.6.3.19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A483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 that can be authorised by the given PLMN identity.</w:t>
            </w:r>
          </w:p>
        </w:tc>
      </w:tr>
      <w:tr w:rsidR="00F61AB2" w14:paraId="0B7B0720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BE74" w14:textId="77777777" w:rsidR="00F61AB2" w:rsidRDefault="00F61AB2">
            <w:pPr>
              <w:pStyle w:val="TAL"/>
            </w:pPr>
            <w:proofErr w:type="spellStart"/>
            <w:r>
              <w:t>UcPurpose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2881" w14:textId="77777777" w:rsidR="00F61AB2" w:rsidRDefault="00F61AB2">
            <w:pPr>
              <w:pStyle w:val="TAL"/>
            </w:pPr>
            <w:r>
              <w:t>6.1.6.3.20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B7D3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Purpose of the user consent</w:t>
            </w:r>
          </w:p>
        </w:tc>
      </w:tr>
      <w:tr w:rsidR="00F61AB2" w14:paraId="3F09353E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1891" w14:textId="77777777" w:rsidR="00F61AB2" w:rsidRDefault="00F61AB2">
            <w:pPr>
              <w:pStyle w:val="TAL"/>
            </w:pPr>
            <w:proofErr w:type="spellStart"/>
            <w:r>
              <w:t>UserConsent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2029" w14:textId="77777777" w:rsidR="00F61AB2" w:rsidRDefault="00F61AB2">
            <w:pPr>
              <w:pStyle w:val="TAL"/>
            </w:pPr>
            <w:r>
              <w:t>6.1.6.3.21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8230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</w:p>
        </w:tc>
      </w:tr>
      <w:tr w:rsidR="00F61AB2" w14:paraId="3BB165B3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6224" w14:textId="77777777" w:rsidR="00F61AB2" w:rsidRDefault="00F61AB2">
            <w:pPr>
              <w:pStyle w:val="TAL"/>
            </w:pPr>
            <w:proofErr w:type="spellStart"/>
            <w:r>
              <w:t>NsacAdmissionMode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DD805" w14:textId="77777777" w:rsidR="00F61AB2" w:rsidRDefault="00F61AB2">
            <w:pPr>
              <w:pStyle w:val="TAL"/>
            </w:pPr>
            <w:r>
              <w:t>6.1.6.3.22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5029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NSAC Admission Mode</w:t>
            </w:r>
          </w:p>
        </w:tc>
      </w:tr>
      <w:tr w:rsidR="00F61AB2" w14:paraId="39A6758B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4DD6" w14:textId="77777777" w:rsidR="00F61AB2" w:rsidRDefault="00F61AB2">
            <w:pPr>
              <w:pStyle w:val="TAL"/>
            </w:pPr>
            <w:proofErr w:type="spellStart"/>
            <w:r>
              <w:t>PruInd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BB00" w14:textId="77777777" w:rsidR="00F61AB2" w:rsidRDefault="00F61AB2">
            <w:pPr>
              <w:pStyle w:val="TAL"/>
            </w:pPr>
            <w:r>
              <w:t>6.1.6.3.23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A194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PRU Indicator</w:t>
            </w:r>
          </w:p>
        </w:tc>
      </w:tr>
      <w:tr w:rsidR="00F61AB2" w14:paraId="6537D525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39FA" w14:textId="77777777" w:rsidR="00F61AB2" w:rsidRDefault="00F61AB2">
            <w:pPr>
              <w:pStyle w:val="TAL"/>
            </w:pPr>
            <w:proofErr w:type="spellStart"/>
            <w:r>
              <w:t>AreaUsageInd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F58C" w14:textId="77777777" w:rsidR="00F61AB2" w:rsidRDefault="00F61AB2">
            <w:pPr>
              <w:pStyle w:val="TAL"/>
            </w:pPr>
            <w:r>
              <w:t>6.1.6.3.24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F1E0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Usage Indication</w:t>
            </w:r>
          </w:p>
        </w:tc>
      </w:tr>
      <w:tr w:rsidR="00F61AB2" w14:paraId="743A5BE8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E42E" w14:textId="77777777" w:rsidR="00F61AB2" w:rsidRDefault="00F61AB2">
            <w:pPr>
              <w:pStyle w:val="TAL"/>
            </w:pPr>
            <w:proofErr w:type="spellStart"/>
            <w:r>
              <w:t>RangingSlPosAllowed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763A" w14:textId="77777777" w:rsidR="00F61AB2" w:rsidRDefault="00F61AB2">
            <w:pPr>
              <w:pStyle w:val="TAL"/>
            </w:pPr>
            <w:r>
              <w:t>6.1.6.3.28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6DC8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Ranging/SL positioning Services that can be authorised by the given PLMN identity.</w:t>
            </w:r>
          </w:p>
        </w:tc>
      </w:tr>
      <w:tr w:rsidR="00F61AB2" w14:paraId="1686E149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D3B4" w14:textId="77777777" w:rsidR="00F61AB2" w:rsidRDefault="00F61AB2">
            <w:pPr>
              <w:pStyle w:val="TAL"/>
            </w:pPr>
            <w:proofErr w:type="spellStart"/>
            <w:r>
              <w:t>ExpecedUeBehaviourDataset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AD7B" w14:textId="77777777" w:rsidR="00F61AB2" w:rsidRDefault="00F61AB2">
            <w:pPr>
              <w:pStyle w:val="TAL"/>
            </w:pPr>
            <w:r>
              <w:t>6.1.6.3.29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22B9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Dataset Names</w:t>
            </w:r>
          </w:p>
        </w:tc>
      </w:tr>
      <w:tr w:rsidR="00F61AB2" w14:paraId="04B79491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6B56" w14:textId="77777777" w:rsidR="00F61AB2" w:rsidRDefault="00F61AB2">
            <w:pPr>
              <w:pStyle w:val="TAL"/>
            </w:pPr>
            <w:proofErr w:type="spellStart"/>
            <w:r>
              <w:t>RecurType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9677" w14:textId="77777777" w:rsidR="00F61AB2" w:rsidRDefault="00F61AB2">
            <w:pPr>
              <w:pStyle w:val="TAL"/>
            </w:pPr>
            <w:r>
              <w:t>6.1.6.3.31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0D0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Recurring Type</w:t>
            </w:r>
          </w:p>
        </w:tc>
      </w:tr>
    </w:tbl>
    <w:p w14:paraId="11CB30CE" w14:textId="77777777" w:rsidR="00F61AB2" w:rsidRDefault="00F61AB2" w:rsidP="00F61AB2">
      <w:pPr>
        <w:rPr>
          <w:lang w:eastAsia="en-GB"/>
        </w:rPr>
      </w:pPr>
    </w:p>
    <w:p w14:paraId="3B1C162B" w14:textId="77777777" w:rsidR="00F61AB2" w:rsidRDefault="00F61AB2" w:rsidP="00F61AB2"/>
    <w:p w14:paraId="3F8B4677" w14:textId="77777777" w:rsidR="00F61AB2" w:rsidRDefault="00F61AB2" w:rsidP="00F61AB2">
      <w:r>
        <w:t xml:space="preserve">Table 6.1.6.1-2 specifies data types re-used by the </w:t>
      </w:r>
      <w:proofErr w:type="spellStart"/>
      <w:r>
        <w:t>Nudm_SDM</w:t>
      </w:r>
      <w:proofErr w:type="spellEnd"/>
      <w:r>
        <w:t xml:space="preserve"> service API from other specifications, including a reference to their respective specifications and when needed, a short description of their use within the </w:t>
      </w:r>
      <w:proofErr w:type="spellStart"/>
      <w:r>
        <w:t>Nudm_SDM</w:t>
      </w:r>
      <w:proofErr w:type="spellEnd"/>
      <w:r>
        <w:t xml:space="preserve"> service API.</w:t>
      </w:r>
    </w:p>
    <w:p w14:paraId="5D1B0AB6" w14:textId="77777777" w:rsidR="00F61AB2" w:rsidRDefault="00F61AB2" w:rsidP="00F61AB2">
      <w:pPr>
        <w:pStyle w:val="TH"/>
      </w:pPr>
      <w:r>
        <w:lastRenderedPageBreak/>
        <w:t xml:space="preserve">Table 6.1.6.1-2: </w:t>
      </w:r>
      <w:proofErr w:type="spellStart"/>
      <w:r>
        <w:t>Nudm_SDM</w:t>
      </w:r>
      <w:proofErr w:type="spellEnd"/>
      <w:r>
        <w:t xml:space="preserve">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68"/>
        <w:gridCol w:w="2496"/>
        <w:gridCol w:w="3778"/>
        <w:gridCol w:w="33"/>
      </w:tblGrid>
      <w:tr w:rsidR="00F61AB2" w14:paraId="0F7B2B11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76CCE5" w14:textId="77777777" w:rsidR="00F61AB2" w:rsidRDefault="00F61AB2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F52CB" w14:textId="77777777" w:rsidR="00F61AB2" w:rsidRDefault="00F61AB2">
            <w:pPr>
              <w:pStyle w:val="TAH"/>
            </w:pPr>
            <w:r>
              <w:t>Reference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81B45" w14:textId="77777777" w:rsidR="00F61AB2" w:rsidRDefault="00F61AB2">
            <w:pPr>
              <w:pStyle w:val="TAH"/>
            </w:pPr>
            <w:r>
              <w:t>Comments</w:t>
            </w:r>
          </w:p>
        </w:tc>
      </w:tr>
      <w:tr w:rsidR="00F61AB2" w14:paraId="02DDC58D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EE8A" w14:textId="77777777" w:rsidR="00F61AB2" w:rsidRDefault="00F61AB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E2EC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59D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14:paraId="5EE68EDA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DnnConfigurations</w:t>
            </w:r>
            <w:proofErr w:type="spellEnd"/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  <w:p w14:paraId="4E031890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>
              <w:rPr>
                <w:rFonts w:cs="Arial"/>
                <w:szCs w:val="18"/>
                <w:lang w:eastAsia="zh-CN"/>
              </w:rPr>
              <w:t>EpsIwkPgws</w:t>
            </w:r>
            <w:proofErr w:type="spellEnd"/>
            <w:r>
              <w:rPr>
                <w:rFonts w:cs="Arial"/>
                <w:szCs w:val="18"/>
                <w:lang w:eastAsia="zh-CN"/>
              </w:rPr>
              <w:t>; see clause 6.2.6.2.2;</w:t>
            </w:r>
          </w:p>
          <w:p w14:paraId="67D21E35" w14:textId="77777777" w:rsidR="00F61AB2" w:rsidRDefault="00F61AB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>
              <w:t>ExpectedUeBehaviourData</w:t>
            </w:r>
            <w:proofErr w:type="spellEnd"/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</w:tc>
      </w:tr>
      <w:tr w:rsidR="00F61AB2" w14:paraId="2D8AAF53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7416" w14:textId="77777777" w:rsidR="00F61AB2" w:rsidRDefault="00F61AB2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3CDE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60F6E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</w:t>
            </w:r>
          </w:p>
        </w:tc>
      </w:tr>
      <w:tr w:rsidR="00F61AB2" w14:paraId="0FEEAF9B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DE1E" w14:textId="77777777" w:rsidR="00F61AB2" w:rsidRDefault="00F61AB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EC01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CAA9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F61AB2" w14:paraId="72A3D216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8A99" w14:textId="77777777" w:rsidR="00F61AB2" w:rsidRDefault="00F61AB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FFC1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3F5D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NSSAI</w:t>
            </w:r>
          </w:p>
        </w:tc>
      </w:tr>
      <w:tr w:rsidR="00F61AB2" w14:paraId="5A1FFC10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8736" w14:textId="77777777" w:rsidR="00F61AB2" w:rsidRDefault="00F61AB2">
            <w:pPr>
              <w:pStyle w:val="TAL"/>
            </w:pPr>
            <w:r>
              <w:t>Uri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E7C6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89D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F61AB2" w14:paraId="6D1843C7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D9AA" w14:textId="77777777" w:rsidR="00F61AB2" w:rsidRDefault="00F61AB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1F29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178D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Generic Public Subscription Identifier</w:t>
            </w:r>
          </w:p>
        </w:tc>
      </w:tr>
      <w:tr w:rsidR="00F61AB2" w14:paraId="51128F82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150A" w14:textId="77777777" w:rsidR="00F61AB2" w:rsidRDefault="00F61AB2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0243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B82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Radio Access Technology Type</w:t>
            </w:r>
          </w:p>
        </w:tc>
      </w:tr>
      <w:tr w:rsidR="00F61AB2" w14:paraId="2C24DE21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3D0D" w14:textId="77777777" w:rsidR="00F61AB2" w:rsidRDefault="00F61AB2">
            <w:pPr>
              <w:pStyle w:val="TAL"/>
            </w:pPr>
            <w:r>
              <w:t>Area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F8DC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E14B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4F75A4F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5069" w14:textId="77777777" w:rsidR="00F61AB2" w:rsidRDefault="00F61AB2">
            <w:pPr>
              <w:pStyle w:val="TAL"/>
            </w:pPr>
            <w:proofErr w:type="spellStart"/>
            <w:r>
              <w:t>AreaCode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9D5F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F51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C1B0C3D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0525A" w14:textId="77777777" w:rsidR="00F61AB2" w:rsidRDefault="00F61AB2">
            <w:pPr>
              <w:pStyle w:val="TAL"/>
            </w:pPr>
            <w:proofErr w:type="spellStart"/>
            <w:r>
              <w:t>ServiceAreaRestriction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435BD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74F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9837725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6370" w14:textId="77777777" w:rsidR="00F61AB2" w:rsidRDefault="00F61AB2">
            <w:pPr>
              <w:pStyle w:val="TAL"/>
            </w:pPr>
            <w:proofErr w:type="spellStart"/>
            <w:r>
              <w:t>CoreNetworkType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B360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5519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0740159C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C931" w14:textId="77777777" w:rsidR="00F61AB2" w:rsidRDefault="00F61AB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354A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459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  <w:tr w:rsidR="00F61AB2" w14:paraId="548709A2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C928" w14:textId="77777777" w:rsidR="00F61AB2" w:rsidRDefault="00F61AB2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CD74" w14:textId="1F0208CA" w:rsidR="00F61AB2" w:rsidRDefault="00F61AB2">
            <w:pPr>
              <w:pStyle w:val="TAL"/>
            </w:pPr>
            <w:ins w:id="39" w:author="Huawei" w:date="2024-04-01T11:23:00Z">
              <w:r>
                <w:t>3GPP TS 29.571 [7]</w:t>
              </w:r>
            </w:ins>
            <w:del w:id="40" w:author="Huawei" w:date="2024-04-01T11:23:00Z">
              <w:r w:rsidDel="00F61AB2">
                <w:delText>3GPP TS 29.571 [7]</w:delText>
              </w:r>
            </w:del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82B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F61AB2" w14:paraId="0ABF5956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73D0" w14:textId="77777777" w:rsidR="00F61AB2" w:rsidRDefault="00F61AB2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E08F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9A4D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B9797DB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F827" w14:textId="77777777" w:rsidR="00F61AB2" w:rsidRDefault="00F61AB2">
            <w:pPr>
              <w:pStyle w:val="TAL"/>
            </w:pPr>
            <w:proofErr w:type="spellStart"/>
            <w:r>
              <w:t>SubscribedDefaultQos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EE0C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223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Default QoS</w:t>
            </w:r>
          </w:p>
        </w:tc>
      </w:tr>
      <w:tr w:rsidR="00F61AB2" w14:paraId="1F256CBD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6F2C" w14:textId="77777777" w:rsidR="00F61AB2" w:rsidRDefault="00F61AB2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B0D2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26DB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156479D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4594" w14:textId="77777777" w:rsidR="00F61AB2" w:rsidRDefault="00F61AB2">
            <w:pPr>
              <w:pStyle w:val="TAL"/>
            </w:pPr>
            <w:proofErr w:type="spellStart"/>
            <w:r>
              <w:rPr>
                <w:lang w:eastAsia="zh-CN"/>
              </w:rPr>
              <w:t>AmbrRm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4470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5853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C2C79BE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153F" w14:textId="77777777" w:rsidR="00F61AB2" w:rsidRDefault="00F61AB2">
            <w:pPr>
              <w:pStyle w:val="TAL"/>
            </w:pPr>
            <w:proofErr w:type="spellStart"/>
            <w:r>
              <w:t>SliceMbrRm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E91A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74C4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A1C4827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2F49" w14:textId="77777777" w:rsidR="00F61AB2" w:rsidRDefault="00F61AB2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E560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7669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PduSessionId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t xml:space="preserve">is used as key in a map of </w:t>
            </w:r>
            <w:proofErr w:type="spellStart"/>
            <w:r>
              <w:t>PduSessions</w:t>
            </w:r>
            <w:proofErr w:type="spellEnd"/>
            <w:r>
              <w:t>; see clause 6.1.6.2.16.</w:t>
            </w:r>
          </w:p>
        </w:tc>
      </w:tr>
      <w:tr w:rsidR="00F61AB2" w14:paraId="5C2D3C91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C7E0" w14:textId="77777777" w:rsidR="00F61AB2" w:rsidRDefault="00F61AB2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AFB2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18E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0CB7D696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812F" w14:textId="77777777" w:rsidR="00F61AB2" w:rsidRDefault="00F61AB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C13E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20D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B6056B4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0359" w14:textId="77777777" w:rsidR="00F61AB2" w:rsidRDefault="00F61AB2">
            <w:pPr>
              <w:pStyle w:val="TAL"/>
            </w:pPr>
            <w:proofErr w:type="spellStart"/>
            <w:r>
              <w:t>RfspIndexRm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326B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F87A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0E913AA7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374B" w14:textId="77777777" w:rsidR="00F61AB2" w:rsidRDefault="00F61AB2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147C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A38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233C9149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CC84" w14:textId="77777777" w:rsidR="00F61AB2" w:rsidRDefault="00F61AB2">
            <w:pPr>
              <w:pStyle w:val="TAL"/>
            </w:pPr>
            <w:r>
              <w:t>Ipv4Addr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D877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3874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A94D255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5A82" w14:textId="77777777" w:rsidR="00F61AB2" w:rsidRDefault="00F61AB2">
            <w:pPr>
              <w:pStyle w:val="TAL"/>
            </w:pPr>
            <w:r>
              <w:t>Ipv6Addr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27E3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F03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E324C8F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DFBF" w14:textId="77777777" w:rsidR="00F61AB2" w:rsidRDefault="00F61AB2">
            <w:pPr>
              <w:pStyle w:val="TAL"/>
            </w:pPr>
            <w:r>
              <w:t>Ipv6Prefix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6632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74C4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07889C81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DD20" w14:textId="77777777" w:rsidR="00F61AB2" w:rsidRDefault="00F61AB2">
            <w:pPr>
              <w:pStyle w:val="TAL"/>
            </w:pPr>
            <w:proofErr w:type="spellStart"/>
            <w:r>
              <w:t>SorMac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B991" w14:textId="77777777" w:rsidR="00F61AB2" w:rsidRDefault="00F61AB2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B83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283614D2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ACC6" w14:textId="77777777" w:rsidR="00F61AB2" w:rsidRDefault="00F61AB2">
            <w:pPr>
              <w:pStyle w:val="TAL"/>
            </w:pPr>
            <w:proofErr w:type="spellStart"/>
            <w:r>
              <w:t>SteeringInfo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8EC56" w14:textId="77777777" w:rsidR="00F61AB2" w:rsidRDefault="00F61AB2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993A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2FFE984F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9275" w14:textId="77777777" w:rsidR="00F61AB2" w:rsidRDefault="00F61AB2">
            <w:pPr>
              <w:pStyle w:val="TAL"/>
            </w:pPr>
            <w:proofErr w:type="spellStart"/>
            <w:r>
              <w:t>AckInd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67FE" w14:textId="77777777" w:rsidR="00F61AB2" w:rsidRDefault="00F61AB2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8524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C4D93E2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ED8F" w14:textId="77777777" w:rsidR="00F61AB2" w:rsidRDefault="00F61AB2">
            <w:pPr>
              <w:pStyle w:val="TAL"/>
            </w:pPr>
            <w:proofErr w:type="spellStart"/>
            <w:r>
              <w:t>CounterSor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75F24" w14:textId="77777777" w:rsidR="00F61AB2" w:rsidRDefault="00F61AB2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B9E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0CE91894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0B15" w14:textId="77777777" w:rsidR="00F61AB2" w:rsidRDefault="00F61AB2">
            <w:pPr>
              <w:pStyle w:val="TAL"/>
            </w:pPr>
            <w:proofErr w:type="spellStart"/>
            <w:r>
              <w:rPr>
                <w:lang w:eastAsia="zh-CN"/>
              </w:rPr>
              <w:t>Upu</w:t>
            </w:r>
            <w:r>
              <w:t>Mac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177F" w14:textId="77777777" w:rsidR="00F61AB2" w:rsidRDefault="00F61AB2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281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9A0158E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97AA" w14:textId="77777777" w:rsidR="00F61AB2" w:rsidRDefault="00F61AB2">
            <w:pPr>
              <w:pStyle w:val="TAL"/>
            </w:pPr>
            <w:proofErr w:type="spellStart"/>
            <w:r>
              <w:t>Upu</w:t>
            </w:r>
            <w:r>
              <w:rPr>
                <w:lang w:eastAsia="zh-CN"/>
              </w:rPr>
              <w:t>D</w:t>
            </w:r>
            <w:r>
              <w:t>ata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53E9" w14:textId="77777777" w:rsidR="00F61AB2" w:rsidRDefault="00F61AB2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F4DA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EDDB21B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B191" w14:textId="77777777" w:rsidR="00F61AB2" w:rsidRDefault="00F61AB2">
            <w:pPr>
              <w:pStyle w:val="TAL"/>
            </w:pPr>
            <w:proofErr w:type="spellStart"/>
            <w:r>
              <w:t>U</w:t>
            </w:r>
            <w:r>
              <w:rPr>
                <w:lang w:eastAsia="zh-CN"/>
              </w:rPr>
              <w:t>pu</w:t>
            </w:r>
            <w:r>
              <w:t>AckInd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DE5F" w14:textId="77777777" w:rsidR="00F61AB2" w:rsidRDefault="00F61AB2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9C0E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6E7DD797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9ABC" w14:textId="77777777" w:rsidR="00F61AB2" w:rsidRDefault="00F61AB2">
            <w:pPr>
              <w:pStyle w:val="TAL"/>
            </w:pPr>
            <w:proofErr w:type="spellStart"/>
            <w:r>
              <w:t>CounterUpu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11D6" w14:textId="77777777" w:rsidR="00F61AB2" w:rsidRDefault="00F61AB2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1C2E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2FF3F838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B59D" w14:textId="77777777" w:rsidR="00F61AB2" w:rsidRDefault="00F61AB2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82851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950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F61AB2" w14:paraId="76D3274F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404E" w14:textId="77777777" w:rsidR="00F61AB2" w:rsidRDefault="00F61AB2">
            <w:pPr>
              <w:pStyle w:val="TAL"/>
            </w:pPr>
            <w:proofErr w:type="spellStart"/>
            <w:r>
              <w:t>NotifyItem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C082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22B4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4972EC9B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EC53" w14:textId="77777777" w:rsidR="00F61AB2" w:rsidRDefault="00F61AB2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F1E9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559B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2BF0D4A8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BD338" w14:textId="77777777" w:rsidR="00F61AB2" w:rsidRDefault="00F61AB2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EE2C" w14:textId="77777777" w:rsidR="00F61AB2" w:rsidRDefault="00F61AB2">
            <w:pPr>
              <w:pStyle w:val="TAL"/>
            </w:pPr>
            <w:r>
              <w:t>3GPP TS 29.510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FE39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C52FC93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05ED" w14:textId="77777777" w:rsidR="00F61AB2" w:rsidRDefault="00F61AB2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2739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6C2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41CC8404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6167" w14:textId="77777777" w:rsidR="00F61AB2" w:rsidRDefault="00F61AB2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89A1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BDD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type is also used as key of a map in attributes:</w:t>
            </w:r>
          </w:p>
          <w:p w14:paraId="25F84DC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vnGroupInfo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sharedVnGroupDataIds</w:t>
            </w:r>
            <w:proofErr w:type="spellEnd"/>
            <w:r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F61AB2" w14:paraId="2263F45D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542F" w14:textId="77777777" w:rsidR="00F61AB2" w:rsidRDefault="00F61AB2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7AE6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8BA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0BD5A31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48D5" w14:textId="77777777" w:rsidR="00F61AB2" w:rsidRDefault="00F61AB2">
            <w:pPr>
              <w:pStyle w:val="TAL"/>
            </w:pPr>
            <w:proofErr w:type="spellStart"/>
            <w:r>
              <w:t>DayOfWeek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0FCC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E37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4917E5B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D21B" w14:textId="77777777" w:rsidR="00F61AB2" w:rsidRDefault="00F61AB2">
            <w:pPr>
              <w:pStyle w:val="TAL"/>
            </w:pPr>
            <w:proofErr w:type="spellStart"/>
            <w:r>
              <w:t>MonthOfYear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3A84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9239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C9B65DA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473E" w14:textId="77777777" w:rsidR="00F61AB2" w:rsidRDefault="00F61AB2">
            <w:pPr>
              <w:pStyle w:val="TAL"/>
            </w:pPr>
            <w:proofErr w:type="spellStart"/>
            <w:r>
              <w:t>CagId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FBBA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DF1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21A1B16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41E0" w14:textId="77777777" w:rsidR="00F61AB2" w:rsidRDefault="00F61AB2">
            <w:pPr>
              <w:pStyle w:val="TAL"/>
            </w:pPr>
            <w:proofErr w:type="spellStart"/>
            <w:r>
              <w:t>StnSr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FFFA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C5E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SRVCC</w:t>
            </w:r>
          </w:p>
        </w:tc>
      </w:tr>
      <w:tr w:rsidR="00F61AB2" w14:paraId="713FF4A0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E65F" w14:textId="77777777" w:rsidR="00F61AB2" w:rsidRDefault="00F61AB2">
            <w:pPr>
              <w:pStyle w:val="TAL"/>
            </w:pPr>
            <w:proofErr w:type="spellStart"/>
            <w:r>
              <w:t>CMsisdn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9A03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343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Correlation MSISDN</w:t>
            </w:r>
          </w:p>
        </w:tc>
      </w:tr>
      <w:tr w:rsidR="00F61AB2" w14:paraId="475E7380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8560" w14:textId="77777777" w:rsidR="00F61AB2" w:rsidRDefault="00F61AB2">
            <w:pPr>
              <w:pStyle w:val="TAL"/>
            </w:pPr>
            <w:proofErr w:type="spellStart"/>
            <w:r>
              <w:t>OsId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9968" w14:textId="77777777" w:rsidR="00F61AB2" w:rsidRDefault="00F61AB2">
            <w:pPr>
              <w:pStyle w:val="TAL"/>
            </w:pPr>
            <w:r>
              <w:t>3GPP TS 29.519 [33]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E2FB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116A736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D7CF" w14:textId="77777777" w:rsidR="00F61AB2" w:rsidRDefault="00F61AB2">
            <w:pPr>
              <w:pStyle w:val="TAL"/>
            </w:pPr>
            <w:r>
              <w:t>Uint16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DFAA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50D3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40FD5CDA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A66D" w14:textId="77777777" w:rsidR="00F61AB2" w:rsidRDefault="00F61AB2">
            <w:pPr>
              <w:pStyle w:val="TAL"/>
            </w:pPr>
            <w:proofErr w:type="spellStart"/>
            <w:r>
              <w:t>RgWirelineCharacteristics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54FA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C93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4AF6F4ED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0014B" w14:textId="77777777" w:rsidR="00F61AB2" w:rsidRDefault="00F61AB2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E7BE0" w14:textId="77777777" w:rsidR="00F61AB2" w:rsidRDefault="00F61AB2">
            <w:pPr>
              <w:pStyle w:val="TAL"/>
            </w:pPr>
            <w: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343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64BEDD10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04DB" w14:textId="77777777" w:rsidR="00F61AB2" w:rsidRDefault="00F61AB2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40D0" w14:textId="77777777" w:rsidR="00F61AB2" w:rsidRDefault="00F61AB2">
            <w:pPr>
              <w:pStyle w:val="TAL"/>
            </w:pPr>
            <w: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641E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8DE00FF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3ACEC" w14:textId="77777777" w:rsidR="00F61AB2" w:rsidRDefault="00F61AB2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81C0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5613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Scheduled Communication Time</w:t>
            </w:r>
          </w:p>
        </w:tc>
      </w:tr>
      <w:tr w:rsidR="00F61AB2" w14:paraId="6CC224A5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3EA1" w14:textId="77777777" w:rsidR="00F61AB2" w:rsidRDefault="00F61AB2">
            <w:pPr>
              <w:pStyle w:val="TAL"/>
            </w:pPr>
            <w:proofErr w:type="spellStart"/>
            <w:r>
              <w:t>LocationArea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9A67" w14:textId="77777777" w:rsidR="00F61AB2" w:rsidRDefault="00F61AB2">
            <w:pPr>
              <w:pStyle w:val="TAL"/>
            </w:pPr>
            <w:r>
              <w:t>6.5.6.2.10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3B4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415092DE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CDB1" w14:textId="77777777" w:rsidR="00F61AB2" w:rsidRDefault="00F61AB2">
            <w:pPr>
              <w:pStyle w:val="TAL"/>
            </w:pPr>
            <w:proofErr w:type="spellStart"/>
            <w:r>
              <w:lastRenderedPageBreak/>
              <w:t>DataRestorationNotification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F3F7" w14:textId="77777777" w:rsidR="00F61AB2" w:rsidRDefault="00F61AB2">
            <w:pPr>
              <w:pStyle w:val="TAL"/>
            </w:pPr>
            <w:r>
              <w:t>6.2.6.2.25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1D8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F61AB2" w14:paraId="718F76F6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2BC9" w14:textId="77777777" w:rsidR="00F61AB2" w:rsidRDefault="00F61AB2">
            <w:pPr>
              <w:pStyle w:val="TAL"/>
            </w:pPr>
            <w:proofErr w:type="spellStart"/>
            <w:r>
              <w:t>StationaryIndication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8F65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D33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Stationary Indication</w:t>
            </w:r>
          </w:p>
        </w:tc>
      </w:tr>
      <w:tr w:rsidR="00F61AB2" w14:paraId="39753551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ABFC" w14:textId="77777777" w:rsidR="00F61AB2" w:rsidRDefault="00F61AB2">
            <w:pPr>
              <w:pStyle w:val="TAL"/>
            </w:pPr>
            <w:proofErr w:type="spellStart"/>
            <w:r>
              <w:t>TrafficProfile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BCAF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731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Profile</w:t>
            </w:r>
          </w:p>
        </w:tc>
      </w:tr>
      <w:tr w:rsidR="00F61AB2" w14:paraId="2BCA8D45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4216" w14:textId="77777777" w:rsidR="00F61AB2" w:rsidRDefault="00F61AB2">
            <w:pPr>
              <w:pStyle w:val="TAL"/>
            </w:pPr>
            <w:proofErr w:type="spellStart"/>
            <w:r>
              <w:t>ScheduledCommunicationType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21C7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BCB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t>Scheduled Communication Type</w:t>
            </w:r>
          </w:p>
        </w:tc>
      </w:tr>
      <w:tr w:rsidR="00F61AB2" w14:paraId="37B2B811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6809" w14:textId="77777777" w:rsidR="00F61AB2" w:rsidRDefault="00F61AB2">
            <w:pPr>
              <w:pStyle w:val="TAL"/>
            </w:pPr>
            <w:proofErr w:type="spellStart"/>
            <w:r>
              <w:t>BatteryIndication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DE31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A4C3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t>Battery Indication</w:t>
            </w:r>
          </w:p>
        </w:tc>
      </w:tr>
      <w:tr w:rsidR="00F61AB2" w14:paraId="6D45C09B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2BE1" w14:textId="77777777" w:rsidR="00F61AB2" w:rsidRDefault="00F61AB2">
            <w:pPr>
              <w:pStyle w:val="TAL"/>
            </w:pPr>
            <w:proofErr w:type="spellStart"/>
            <w:r>
              <w:t>AcsInfo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506C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1879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ACS Information</w:t>
            </w:r>
          </w:p>
        </w:tc>
      </w:tr>
      <w:tr w:rsidR="00F61AB2" w14:paraId="3CC9723C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F4AB" w14:textId="77777777" w:rsidR="00F61AB2" w:rsidRDefault="00F61AB2">
            <w:pPr>
              <w:pStyle w:val="TAL"/>
            </w:pPr>
            <w:r>
              <w:t>IPv4AddrMask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0F6C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9120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6DA3374D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3A12" w14:textId="77777777" w:rsidR="00F61AB2" w:rsidRDefault="00F61AB2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88F3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A5E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F61AB2" w14:paraId="51047753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8181" w14:textId="77777777" w:rsidR="00F61AB2" w:rsidRDefault="00F61AB2">
            <w:pPr>
              <w:pStyle w:val="TAL"/>
            </w:pPr>
            <w:proofErr w:type="spellStart"/>
            <w:r>
              <w:t>NefId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0782" w14:textId="77777777" w:rsidR="00F61AB2" w:rsidRDefault="00F61AB2">
            <w:pPr>
              <w:pStyle w:val="TAL"/>
            </w:pPr>
            <w:r>
              <w:t>3GPP TS 29.510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D14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24E642C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8AC3" w14:textId="77777777" w:rsidR="00F61AB2" w:rsidRDefault="00F61AB2">
            <w:pPr>
              <w:pStyle w:val="TAL"/>
            </w:pPr>
            <w:proofErr w:type="spellStart"/>
            <w:r>
              <w:t>PatchResult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2BFC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57E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8C67B79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DB7B" w14:textId="77777777" w:rsidR="00F61AB2" w:rsidRDefault="00F61AB2">
            <w:pPr>
              <w:pStyle w:val="TAL"/>
            </w:pPr>
            <w:r>
              <w:t>NrV2xAuth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BBF2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30F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CC96A3B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9658" w14:textId="77777777" w:rsidR="00F61AB2" w:rsidRDefault="00F61AB2">
            <w:pPr>
              <w:pStyle w:val="TAL"/>
            </w:pPr>
            <w:r>
              <w:t>LteV2xAuth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6916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56E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912BC23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2783" w14:textId="77777777" w:rsidR="00F61AB2" w:rsidRDefault="00F61AB2">
            <w:pPr>
              <w:pStyle w:val="TAL"/>
            </w:pPr>
            <w:proofErr w:type="spellStart"/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eServiceAuth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18A68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8C0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AEDCF18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3FE9" w14:textId="77777777" w:rsidR="00F61AB2" w:rsidRDefault="00F61AB2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CC7F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11E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03DD3291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8F15" w14:textId="77777777" w:rsidR="00F61AB2" w:rsidRDefault="00F61AB2">
            <w:pPr>
              <w:pStyle w:val="TAL"/>
            </w:pPr>
            <w:proofErr w:type="spellStart"/>
            <w:r>
              <w:t>MdtConfiguration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D76C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05F4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6AFC3E34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9EBE" w14:textId="77777777" w:rsidR="00F61AB2" w:rsidRDefault="00F61AB2">
            <w:pPr>
              <w:pStyle w:val="TAL"/>
            </w:pPr>
            <w:r>
              <w:t>Uint64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D676" w14:textId="4E8DF3C8" w:rsidR="00F61AB2" w:rsidRDefault="00F61AB2">
            <w:pPr>
              <w:pStyle w:val="TAL"/>
            </w:pPr>
            <w:ins w:id="41" w:author="Huawei" w:date="2024-04-01T11:23:00Z">
              <w:r>
                <w:t>3GPP TS 29.571 [7]</w:t>
              </w:r>
            </w:ins>
            <w:del w:id="42" w:author="Huawei" w:date="2024-04-01T11:23:00Z">
              <w:r w:rsidDel="00F61AB2">
                <w:delText>3GPP TS 29.571 [7]</w:delText>
              </w:r>
            </w:del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34E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04621F47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4002" w14:textId="77777777" w:rsidR="00F61AB2" w:rsidRDefault="00F61AB2">
            <w:pPr>
              <w:pStyle w:val="TAL"/>
            </w:pPr>
            <w:proofErr w:type="spellStart"/>
            <w:r>
              <w:t>WirelineArea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8BE2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19F3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6B3C049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94E9" w14:textId="77777777" w:rsidR="00F61AB2" w:rsidRDefault="00F61AB2">
            <w:pPr>
              <w:pStyle w:val="TAL"/>
            </w:pPr>
            <w:proofErr w:type="spellStart"/>
            <w:r>
              <w:t>WirelineServiceAreaRestriction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7FDC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F9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C5E2968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A5B5" w14:textId="77777777" w:rsidR="00F61AB2" w:rsidRDefault="00F61AB2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EDE5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1534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4ABB77E3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597E" w14:textId="77777777" w:rsidR="00F61AB2" w:rsidRDefault="00F61AB2">
            <w:pPr>
              <w:pStyle w:val="TAL"/>
            </w:pPr>
            <w:proofErr w:type="spellStart"/>
            <w:r>
              <w:t>EcsServerAddr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0107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439C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A021773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0C7E" w14:textId="77777777" w:rsidR="00F61AB2" w:rsidRDefault="00F61AB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0D1F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45D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F61AB2" w14:paraId="6E93841D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7D48" w14:textId="77777777" w:rsidR="00F61AB2" w:rsidRDefault="00F61AB2">
            <w:pPr>
              <w:pStyle w:val="TAL"/>
            </w:pPr>
            <w:r>
              <w:t>Bytes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04C0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3289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F61AB2" w14:paraId="6B2DBFF0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3E47" w14:textId="77777777" w:rsidR="00F61AB2" w:rsidRDefault="00F61AB2">
            <w:pPr>
              <w:pStyle w:val="TAL"/>
            </w:pPr>
            <w:proofErr w:type="spellStart"/>
            <w:r>
              <w:t>SpatialValidityCond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F971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411C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5BCEE0F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4230" w14:textId="77777777" w:rsidR="00F61AB2" w:rsidRDefault="00F61AB2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09C6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BEB4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</w:tr>
      <w:tr w:rsidR="00F61AB2" w14:paraId="1DBE95A7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9A3A" w14:textId="77777777" w:rsidR="00F61AB2" w:rsidRDefault="00F61AB2">
            <w:pPr>
              <w:pStyle w:val="TAL"/>
            </w:pPr>
            <w:proofErr w:type="spellStart"/>
            <w:r>
              <w:t>NsSrg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88AD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1403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NSSRG value</w:t>
            </w:r>
          </w:p>
        </w:tc>
      </w:tr>
      <w:tr w:rsidR="00F61AB2" w14:paraId="1B8D6340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E3FD" w14:textId="77777777" w:rsidR="00F61AB2" w:rsidRDefault="00F61AB2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1CDA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BD0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</w:t>
            </w:r>
          </w:p>
        </w:tc>
      </w:tr>
      <w:tr w:rsidR="00F61AB2" w14:paraId="20C7475F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6073" w14:textId="77777777" w:rsidR="00F61AB2" w:rsidRDefault="00F61AB2">
            <w:pPr>
              <w:pStyle w:val="TAL"/>
            </w:pPr>
            <w:proofErr w:type="spellStart"/>
            <w:r>
              <w:t>RoamingRestrictions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D938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111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Restrictions related information</w:t>
            </w:r>
          </w:p>
        </w:tc>
      </w:tr>
      <w:tr w:rsidR="00F61AB2" w14:paraId="5C61EA22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BAD7" w14:textId="77777777" w:rsidR="00F61AB2" w:rsidRDefault="00F61AB2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8DD7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52BC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4769DDB8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13A9" w14:textId="77777777" w:rsidR="00F61AB2" w:rsidRDefault="00F61AB2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1729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2E6E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</w:t>
            </w:r>
          </w:p>
        </w:tc>
      </w:tr>
      <w:tr w:rsidR="00F61AB2" w14:paraId="44620821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B8AE" w14:textId="77777777" w:rsidR="00F61AB2" w:rsidRDefault="00F61AB2">
            <w:pPr>
              <w:pStyle w:val="TAL"/>
            </w:pPr>
            <w:r>
              <w:t>Tai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C713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9F1E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Tracking Area Identity</w:t>
            </w:r>
          </w:p>
        </w:tc>
      </w:tr>
      <w:tr w:rsidR="00F61AB2" w14:paraId="37CFDA6D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B253" w14:textId="77777777" w:rsidR="00F61AB2" w:rsidRDefault="00F61AB2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2047" w14:textId="77777777" w:rsidR="00F61AB2" w:rsidRDefault="00F61AB2">
            <w:pPr>
              <w:pStyle w:val="TAL"/>
            </w:pPr>
            <w:r>
              <w:t>3GPP TS 29.514 [68]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FCAA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Temporal Validity contains start time and stop time</w:t>
            </w:r>
          </w:p>
        </w:tc>
      </w:tr>
      <w:tr w:rsidR="00F61AB2" w14:paraId="22465D26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6B2E" w14:textId="77777777" w:rsidR="00F61AB2" w:rsidRDefault="00F61AB2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868C" w14:textId="77777777" w:rsidR="00F61AB2" w:rsidRDefault="00F61AB2">
            <w:pPr>
              <w:pStyle w:val="TAL"/>
            </w:pPr>
            <w: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8398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LMF Identification</w:t>
            </w:r>
          </w:p>
        </w:tc>
      </w:tr>
      <w:tr w:rsidR="00F61AB2" w14:paraId="1E969737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0491C" w14:textId="77777777" w:rsidR="00F61AB2" w:rsidRDefault="00F61AB2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6387" w14:textId="77777777" w:rsidR="00F61AB2" w:rsidRDefault="00F61AB2">
            <w:pPr>
              <w:pStyle w:val="TAL"/>
            </w:pPr>
            <w:r>
              <w:t>3GPP TS 29.518 [36]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2044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 Power and High Accuracy Positioning type</w:t>
            </w:r>
          </w:p>
        </w:tc>
      </w:tr>
      <w:tr w:rsidR="00F61AB2" w14:paraId="28BA69FB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C98A" w14:textId="77777777" w:rsidR="00F61AB2" w:rsidRDefault="00F61AB2">
            <w:pPr>
              <w:pStyle w:val="TAL"/>
            </w:pPr>
            <w:proofErr w:type="spellStart"/>
            <w:r>
              <w:t>RangingSlPosAuth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5B38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5400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C64B600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7DD4" w14:textId="77777777" w:rsidR="00F61AB2" w:rsidRDefault="00F61AB2" w:rsidP="00F61AB2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F7F8" w14:textId="79DB5573" w:rsidR="00F61AB2" w:rsidRDefault="00F61AB2" w:rsidP="00F61AB2">
            <w:pPr>
              <w:pStyle w:val="TAL"/>
            </w:pPr>
            <w:ins w:id="43" w:author="Huawei" w:date="2024-04-01T11:23:00Z">
              <w:r w:rsidRPr="00FA4B64">
                <w:t>3GPP TS 29.571 [7]</w:t>
              </w:r>
            </w:ins>
            <w:del w:id="44" w:author="Huawei" w:date="2024-04-01T11:23:00Z">
              <w:r w:rsidDel="00F13ADD">
                <w:delText>3GPP TS 29.571 [7]</w:delText>
              </w:r>
            </w:del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C9A6" w14:textId="77777777" w:rsidR="00F61AB2" w:rsidRDefault="00F61AB2" w:rsidP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ID</w:t>
            </w:r>
          </w:p>
        </w:tc>
      </w:tr>
      <w:tr w:rsidR="00F61AB2" w14:paraId="5DF59BE3" w14:textId="77777777" w:rsidTr="00F61AB2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0FE5" w14:textId="77777777" w:rsidR="00F61AB2" w:rsidRDefault="00F61AB2" w:rsidP="00F61AB2">
            <w:pPr>
              <w:pStyle w:val="TAL"/>
            </w:pPr>
            <w:proofErr w:type="spellStart"/>
            <w:r>
              <w:t>ClockQualityAcceptanceCriterion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7B44" w14:textId="78765476" w:rsidR="00F61AB2" w:rsidRDefault="00F61AB2" w:rsidP="00F61AB2">
            <w:pPr>
              <w:pStyle w:val="TAL"/>
            </w:pPr>
            <w:ins w:id="45" w:author="Huawei" w:date="2024-04-01T11:23:00Z">
              <w:r w:rsidRPr="00FA4B64">
                <w:t>3GPP TS 29.571 [7]</w:t>
              </w:r>
            </w:ins>
            <w:del w:id="46" w:author="Huawei" w:date="2024-04-01T11:23:00Z">
              <w:r w:rsidDel="00F13ADD">
                <w:delText>3GPP TS 29.571 [7]</w:delText>
              </w:r>
            </w:del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AA697" w14:textId="77777777" w:rsidR="00F61AB2" w:rsidRDefault="00F61AB2" w:rsidP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Clock Quality Acceptance Criterion</w:t>
            </w:r>
          </w:p>
        </w:tc>
      </w:tr>
      <w:tr w:rsidR="00F61AB2" w14:paraId="5D45AF5B" w14:textId="77777777" w:rsidTr="00F61AB2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33AD" w14:textId="77777777" w:rsidR="00F61AB2" w:rsidRDefault="00F61AB2" w:rsidP="00F61AB2">
            <w:pPr>
              <w:pStyle w:val="TAL"/>
            </w:pPr>
            <w:proofErr w:type="spellStart"/>
            <w:r>
              <w:t>ClockQualityDetailLevel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3004" w14:textId="1EF5D87B" w:rsidR="00F61AB2" w:rsidRDefault="00F61AB2" w:rsidP="00F61AB2">
            <w:pPr>
              <w:pStyle w:val="TAL"/>
            </w:pPr>
            <w:ins w:id="47" w:author="Huawei" w:date="2024-04-01T11:23:00Z">
              <w:r w:rsidRPr="00FA4B64">
                <w:t>3GPP TS 29.571 [7]</w:t>
              </w:r>
            </w:ins>
            <w:del w:id="48" w:author="Huawei" w:date="2024-04-01T11:23:00Z">
              <w:r w:rsidDel="00F13ADD">
                <w:delText>3GPP TS 29.571 [7]</w:delText>
              </w:r>
            </w:del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DDD3" w14:textId="77777777" w:rsidR="00F61AB2" w:rsidRDefault="00F61AB2" w:rsidP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Clock Quality Detail Level</w:t>
            </w:r>
          </w:p>
        </w:tc>
      </w:tr>
      <w:tr w:rsidR="00F61AB2" w14:paraId="51D56144" w14:textId="77777777" w:rsidTr="00F61AB2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2FBE" w14:textId="77777777" w:rsidR="00F61AB2" w:rsidRDefault="00F61AB2" w:rsidP="00F61AB2">
            <w:pPr>
              <w:pStyle w:val="TAL"/>
            </w:pPr>
            <w:proofErr w:type="spellStart"/>
            <w:r>
              <w:t>QmcConfigInfo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6544" w14:textId="0CAAA009" w:rsidR="00F61AB2" w:rsidRDefault="00F61AB2" w:rsidP="00F61AB2">
            <w:pPr>
              <w:pStyle w:val="TAL"/>
            </w:pPr>
            <w:ins w:id="49" w:author="Huawei" w:date="2024-04-01T11:23:00Z">
              <w:r w:rsidRPr="00FA4B64">
                <w:t>3GPP TS 29.571 [7]</w:t>
              </w:r>
            </w:ins>
            <w:del w:id="50" w:author="Huawei" w:date="2024-04-01T11:23:00Z">
              <w:r w:rsidDel="00F13ADD">
                <w:delText>3GPP TS 29.571 [7]</w:delText>
              </w:r>
            </w:del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A1FD" w14:textId="77777777" w:rsidR="00F61AB2" w:rsidRDefault="00F61AB2" w:rsidP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Configuration information for </w:t>
            </w:r>
            <w:proofErr w:type="spellStart"/>
            <w:r>
              <w:rPr>
                <w:rFonts w:cs="Arial"/>
                <w:szCs w:val="18"/>
              </w:rPr>
              <w:t>signaling</w:t>
            </w:r>
            <w:proofErr w:type="spellEnd"/>
            <w:r>
              <w:rPr>
                <w:rFonts w:cs="Arial"/>
                <w:szCs w:val="18"/>
              </w:rPr>
              <w:t>-based activation of QMC (Quality of Experience Measurements Collection)</w:t>
            </w:r>
          </w:p>
        </w:tc>
      </w:tr>
      <w:tr w:rsidR="00F61AB2" w14:paraId="7474F0C9" w14:textId="77777777" w:rsidTr="00F61AB2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5F60" w14:textId="77777777" w:rsidR="00F61AB2" w:rsidRDefault="00F61AB2">
            <w:pPr>
              <w:pStyle w:val="TAL"/>
            </w:pPr>
            <w:r>
              <w:t>NrA2xAuth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880C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E13E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417C05BC" w14:textId="77777777" w:rsidTr="00F61AB2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47E1" w14:textId="77777777" w:rsidR="00F61AB2" w:rsidRDefault="00F61AB2">
            <w:pPr>
              <w:pStyle w:val="TAL"/>
            </w:pPr>
            <w:r>
              <w:t>LteA2xAuth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5C21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2C3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7BBD1C6" w14:textId="77777777" w:rsidTr="00F61AB2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C946" w14:textId="77777777" w:rsidR="00F61AB2" w:rsidRDefault="00F61AB2">
            <w:pPr>
              <w:pStyle w:val="TAL"/>
            </w:pPr>
            <w:r>
              <w:t>Accuracy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6350" w14:textId="77777777" w:rsidR="00F61AB2" w:rsidRDefault="00F61AB2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C89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value of accuracy</w:t>
            </w:r>
          </w:p>
        </w:tc>
      </w:tr>
      <w:tr w:rsidR="00F61AB2" w14:paraId="3B95A981" w14:textId="77777777" w:rsidTr="00F61AB2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6402" w14:textId="77777777" w:rsidR="00F61AB2" w:rsidRDefault="00F61AB2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7AB8" w14:textId="77777777" w:rsidR="00F61AB2" w:rsidRDefault="00F61AB2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9E1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acceptable delay of location request</w:t>
            </w:r>
          </w:p>
        </w:tc>
      </w:tr>
      <w:tr w:rsidR="00F61AB2" w14:paraId="11ED60A9" w14:textId="77777777" w:rsidTr="00F61AB2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88E9" w14:textId="77777777" w:rsidR="00F61AB2" w:rsidRDefault="00F61AB2">
            <w:pPr>
              <w:pStyle w:val="TAL"/>
            </w:pPr>
            <w:proofErr w:type="spellStart"/>
            <w:r>
              <w:t>MinorLocationQoS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44B0" w14:textId="77777777" w:rsidR="00F61AB2" w:rsidRDefault="00F61AB2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D919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Minor Location QoS</w:t>
            </w:r>
          </w:p>
        </w:tc>
      </w:tr>
      <w:tr w:rsidR="00F61AB2" w14:paraId="08B01810" w14:textId="77777777" w:rsidTr="00F61AB2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FF4C" w14:textId="77777777" w:rsidR="00F61AB2" w:rsidRDefault="00F61AB2">
            <w:pPr>
              <w:pStyle w:val="TAL"/>
            </w:pPr>
            <w:proofErr w:type="spellStart"/>
            <w:r>
              <w:t>LcsQosClass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E087" w14:textId="77777777" w:rsidR="00F61AB2" w:rsidRDefault="00F61AB2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4D53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Specifies LCS QoS class</w:t>
            </w:r>
          </w:p>
        </w:tc>
      </w:tr>
      <w:tr w:rsidR="00F61AB2" w14:paraId="7BED23A1" w14:textId="77777777" w:rsidTr="00F61AB2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C60C" w14:textId="77777777" w:rsidR="00F61AB2" w:rsidRDefault="00F61AB2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A8F4" w14:textId="77777777" w:rsidR="00F61AB2" w:rsidRDefault="00F61AB2">
            <w:pPr>
              <w:pStyle w:val="TAL"/>
            </w:pPr>
            <w:r>
              <w:t>3GPP TS 29.122 [45]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7660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information.</w:t>
            </w:r>
          </w:p>
        </w:tc>
      </w:tr>
    </w:tbl>
    <w:p w14:paraId="537CC0E9" w14:textId="77777777" w:rsidR="00F61AB2" w:rsidRDefault="00F61AB2" w:rsidP="00F61AB2">
      <w:pPr>
        <w:rPr>
          <w:lang w:eastAsia="en-GB"/>
        </w:rPr>
      </w:pPr>
    </w:p>
    <w:p w14:paraId="4BC77F6B" w14:textId="77777777" w:rsidR="000D77FF" w:rsidRDefault="000D77FF" w:rsidP="000D77FF">
      <w:pPr>
        <w:rPr>
          <w:lang w:eastAsia="en-GB"/>
        </w:rPr>
      </w:pPr>
    </w:p>
    <w:p w14:paraId="3F701A51" w14:textId="77777777" w:rsidR="000D77FF" w:rsidRPr="006B5418" w:rsidRDefault="000D77FF" w:rsidP="000D7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439FD5" w14:textId="77777777" w:rsidR="00F61AB2" w:rsidRDefault="00F61AB2" w:rsidP="00F61AB2">
      <w:pPr>
        <w:pStyle w:val="50"/>
        <w:rPr>
          <w:lang w:eastAsia="en-GB"/>
        </w:rPr>
      </w:pPr>
      <w:bookmarkStart w:id="51" w:name="_Toc161827775"/>
      <w:bookmarkStart w:id="52" w:name="_Toc67681690"/>
      <w:bookmarkStart w:id="53" w:name="_Toc45028931"/>
      <w:bookmarkStart w:id="54" w:name="_Toc45028096"/>
      <w:bookmarkStart w:id="55" w:name="_Toc36457202"/>
      <w:bookmarkStart w:id="56" w:name="_Toc27585236"/>
      <w:bookmarkStart w:id="57" w:name="_Toc11338584"/>
      <w:r>
        <w:lastRenderedPageBreak/>
        <w:t>6.1.6.2.6</w:t>
      </w:r>
      <w:r>
        <w:tab/>
        <w:t xml:space="preserve">Type: </w:t>
      </w:r>
      <w:proofErr w:type="spellStart"/>
      <w:r>
        <w:t>DnnInfo</w:t>
      </w:r>
      <w:bookmarkEnd w:id="51"/>
      <w:bookmarkEnd w:id="52"/>
      <w:bookmarkEnd w:id="53"/>
      <w:bookmarkEnd w:id="54"/>
      <w:bookmarkEnd w:id="55"/>
      <w:bookmarkEnd w:id="56"/>
      <w:bookmarkEnd w:id="57"/>
      <w:proofErr w:type="spellEnd"/>
    </w:p>
    <w:p w14:paraId="1857611C" w14:textId="77777777" w:rsidR="00F61AB2" w:rsidRDefault="00F61AB2" w:rsidP="00F61AB2">
      <w:pPr>
        <w:pStyle w:val="TH"/>
      </w:pPr>
      <w:r>
        <w:rPr>
          <w:noProof/>
        </w:rPr>
        <w:t>Table </w:t>
      </w:r>
      <w:r>
        <w:t xml:space="preserve">6.1.6.2.6-1: </w:t>
      </w:r>
      <w:r>
        <w:rPr>
          <w:noProof/>
        </w:rPr>
        <w:t>Definition of type DnnInfo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61AB2" w14:paraId="0967BF2F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52185" w14:textId="77777777" w:rsidR="00F61AB2" w:rsidRDefault="00F61AB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53EDEA" w14:textId="77777777" w:rsidR="00F61AB2" w:rsidRDefault="00F61AB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DB1AEC" w14:textId="77777777" w:rsidR="00F61AB2" w:rsidRDefault="00F61AB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4C5C0" w14:textId="77777777" w:rsidR="00F61AB2" w:rsidRDefault="00F61AB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30D73" w14:textId="77777777" w:rsidR="00F61AB2" w:rsidRDefault="00F61A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61AB2" w14:paraId="27864610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E2FB6" w14:textId="77777777" w:rsidR="00F61AB2" w:rsidRDefault="00F61AB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3773" w14:textId="77777777" w:rsidR="00F61AB2" w:rsidRDefault="00F61AB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12AFE" w14:textId="77777777" w:rsidR="00F61AB2" w:rsidRDefault="00F61AB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218D" w14:textId="77777777" w:rsidR="00F61AB2" w:rsidRDefault="00F61AB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D87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only.</w:t>
            </w:r>
            <w:r>
              <w:rPr>
                <w:rFonts w:cs="Arial"/>
                <w:szCs w:val="18"/>
              </w:rPr>
              <w:t>, or Wildcard DNN (NOTE)</w:t>
            </w:r>
          </w:p>
        </w:tc>
      </w:tr>
      <w:tr w:rsidR="00F61AB2" w14:paraId="2FB4692C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9393" w14:textId="77777777" w:rsidR="00F61AB2" w:rsidRDefault="00F61AB2">
            <w:pPr>
              <w:pStyle w:val="TAL"/>
            </w:pPr>
            <w:proofErr w:type="spellStart"/>
            <w:r>
              <w:t>defaultDnnIndicator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5E59" w14:textId="77777777" w:rsidR="00F61AB2" w:rsidRDefault="00F61AB2">
            <w:pPr>
              <w:pStyle w:val="TAL"/>
            </w:pPr>
            <w:proofErr w:type="spellStart"/>
            <w:r>
              <w:t>DefaultDnnIndicator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3E0C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114D" w14:textId="77777777" w:rsidR="00F61AB2" w:rsidRDefault="00F61AB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80A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this DNN is the default DNN:</w:t>
            </w:r>
            <w:r>
              <w:rPr>
                <w:rFonts w:cs="Arial"/>
                <w:szCs w:val="18"/>
              </w:rPr>
              <w:br/>
              <w:t>true: The DNN is the default DNN (NOTE);</w:t>
            </w:r>
            <w:r>
              <w:rPr>
                <w:rFonts w:cs="Arial"/>
                <w:szCs w:val="18"/>
              </w:rPr>
              <w:br/>
              <w:t>false: The DNN is not the default DNN;</w:t>
            </w:r>
            <w:r>
              <w:rPr>
                <w:rFonts w:cs="Arial"/>
                <w:szCs w:val="18"/>
              </w:rPr>
              <w:br/>
              <w:t xml:space="preserve">If this attribute is absent </w:t>
            </w:r>
            <w:del w:id="58" w:author="Huawei" w:date="2024-04-01T11:25:00Z">
              <w:r w:rsidDel="00F61AB2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it means the DNN is not the default DNN.</w:t>
            </w:r>
          </w:p>
        </w:tc>
      </w:tr>
      <w:tr w:rsidR="00F61AB2" w14:paraId="5BEB5714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77CE" w14:textId="77777777" w:rsidR="00F61AB2" w:rsidRDefault="00F61AB2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E3DD" w14:textId="77777777" w:rsidR="00F61AB2" w:rsidRDefault="00F61AB2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80CF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51C7" w14:textId="77777777" w:rsidR="00F61AB2" w:rsidRDefault="00F61AB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0B3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local breakout for the DNN is allowed when roaming:</w:t>
            </w:r>
            <w:r>
              <w:rPr>
                <w:rFonts w:cs="Arial"/>
                <w:szCs w:val="18"/>
              </w:rPr>
              <w:br/>
              <w:t>true: Allowed;</w:t>
            </w:r>
            <w:r>
              <w:rPr>
                <w:rFonts w:cs="Arial"/>
                <w:szCs w:val="18"/>
              </w:rPr>
              <w:br/>
              <w:t>false: Not allowed;</w:t>
            </w:r>
            <w:r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F61AB2" w14:paraId="05E8FB27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72E7" w14:textId="77777777" w:rsidR="00F61AB2" w:rsidRDefault="00F61AB2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038D" w14:textId="77777777" w:rsidR="00F61AB2" w:rsidRDefault="00F61AB2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06F9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54A0" w14:textId="77777777" w:rsidR="00F61AB2" w:rsidRDefault="00F61AB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539E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interworking with EPS and EPC/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>
              <w:rPr>
                <w:rFonts w:cs="Arial"/>
                <w:szCs w:val="18"/>
              </w:rPr>
              <w:t xml:space="preserve"> is subscribed:</w:t>
            </w:r>
          </w:p>
          <w:p w14:paraId="5DB1B7E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Subscribed;</w:t>
            </w:r>
            <w:r>
              <w:rPr>
                <w:rFonts w:cs="Arial"/>
                <w:szCs w:val="18"/>
              </w:rPr>
              <w:br/>
              <w:t>false: Not subscribed;</w:t>
            </w:r>
            <w:r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F61AB2" w14:paraId="14AE6EA5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BFAA" w14:textId="77777777" w:rsidR="00F61AB2" w:rsidRDefault="00F61AB2">
            <w:pPr>
              <w:pStyle w:val="TAL"/>
            </w:pPr>
            <w:proofErr w:type="spellStart"/>
            <w:r>
              <w:t>dnnBarred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B4F3" w14:textId="77777777" w:rsidR="00F61AB2" w:rsidRDefault="00F61AB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A01A" w14:textId="77777777" w:rsidR="00F61AB2" w:rsidRDefault="00F61AB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C668" w14:textId="77777777" w:rsidR="00F61AB2" w:rsidRDefault="00F61AB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7020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DNN is barred. Absence and false indicates "not barred".</w:t>
            </w:r>
            <w:r>
              <w:rPr>
                <w:rFonts w:cs="Arial"/>
                <w:szCs w:val="18"/>
              </w:rPr>
              <w:br/>
              <w:t xml:space="preserve">This attribute </w:t>
            </w:r>
            <w:proofErr w:type="gramStart"/>
            <w:r>
              <w:rPr>
                <w:rFonts w:cs="Arial"/>
                <w:szCs w:val="18"/>
              </w:rPr>
              <w:t>is</w:t>
            </w:r>
            <w:proofErr w:type="gramEnd"/>
            <w:r>
              <w:rPr>
                <w:rFonts w:cs="Arial"/>
                <w:szCs w:val="18"/>
              </w:rPr>
              <w:t xml:space="preserve"> only used on the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interface. The UDM shall handle barred DNNs received from the UDR as not subscribed.</w:t>
            </w:r>
          </w:p>
        </w:tc>
      </w:tr>
      <w:tr w:rsidR="00F61AB2" w14:paraId="1C36ED74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5C74" w14:textId="77777777" w:rsidR="00F61AB2" w:rsidRDefault="00F61AB2">
            <w:pPr>
              <w:pStyle w:val="TAL"/>
            </w:pPr>
            <w:proofErr w:type="spellStart"/>
            <w:r>
              <w:t>invokeNefInd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7D93" w14:textId="77777777" w:rsidR="00F61AB2" w:rsidRDefault="00F61AB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230E" w14:textId="77777777" w:rsidR="00F61AB2" w:rsidRDefault="00F61AB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B8D5" w14:textId="77777777" w:rsidR="00F61AB2" w:rsidRDefault="00F61AB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C108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the </w:t>
            </w:r>
            <w:r>
              <w:rPr>
                <w:rFonts w:eastAsia="Malgun Gothic"/>
              </w:rPr>
              <w:t>NEF based infrequent small data transfer shall be used for the PDU Session associated with the S-NSSAI and DNN</w:t>
            </w:r>
            <w:r>
              <w:rPr>
                <w:rFonts w:cs="Arial"/>
                <w:szCs w:val="18"/>
              </w:rPr>
              <w:t>.</w:t>
            </w:r>
          </w:p>
          <w:p w14:paraId="5ACA414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Used;</w:t>
            </w:r>
            <w:r>
              <w:rPr>
                <w:rFonts w:cs="Arial"/>
                <w:szCs w:val="18"/>
              </w:rPr>
              <w:br/>
              <w:t>false: Not used;</w:t>
            </w:r>
            <w:r>
              <w:rPr>
                <w:rFonts w:cs="Arial"/>
                <w:szCs w:val="18"/>
              </w:rPr>
              <w:br/>
              <w:t>If this attribute is absent it means not used.</w:t>
            </w:r>
          </w:p>
        </w:tc>
      </w:tr>
      <w:tr w:rsidR="00F61AB2" w14:paraId="7592A15C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3883" w14:textId="77777777" w:rsidR="00F61AB2" w:rsidRDefault="00F61AB2">
            <w:pPr>
              <w:pStyle w:val="TAL"/>
            </w:pPr>
            <w:proofErr w:type="spellStart"/>
            <w:r>
              <w:rPr>
                <w:lang w:eastAsia="zh-CN"/>
              </w:rPr>
              <w:t>smfList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A3FF" w14:textId="77777777" w:rsidR="00F61AB2" w:rsidRDefault="00F61AB2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t>NfInstanceId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6680" w14:textId="77777777" w:rsidR="00F61AB2" w:rsidRDefault="00F61AB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0675" w14:textId="77777777" w:rsidR="00F61AB2" w:rsidRDefault="00F61AB2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74B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Indicate the associated SMF(s) if the static IP address/prefix is used.</w:t>
            </w:r>
          </w:p>
        </w:tc>
      </w:tr>
      <w:tr w:rsidR="00F61AB2" w14:paraId="659D905E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3851" w14:textId="77777777" w:rsidR="00F61AB2" w:rsidRDefault="00F61AB2">
            <w:pPr>
              <w:pStyle w:val="TAL"/>
            </w:pPr>
            <w:proofErr w:type="spellStart"/>
            <w:r>
              <w:rPr>
                <w:lang w:eastAsia="zh-CN"/>
              </w:rPr>
              <w:t>sameSmfInd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E3280" w14:textId="77777777" w:rsidR="00F61AB2" w:rsidRDefault="00F61AB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1F62" w14:textId="77777777" w:rsidR="00F61AB2" w:rsidRDefault="00F61AB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C600" w14:textId="77777777" w:rsidR="00F61AB2" w:rsidRDefault="00F61AB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A7D9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the </w:t>
            </w:r>
            <w:r>
              <w:rPr>
                <w:rFonts w:eastAsia="Malgun Gothic"/>
              </w:rPr>
              <w:t>same SMF for multiple PDU sessions to the same DNN and S-NSSAI</w:t>
            </w:r>
            <w:r>
              <w:rPr>
                <w:rFonts w:cs="Arial"/>
                <w:szCs w:val="18"/>
              </w:rPr>
              <w:t xml:space="preserve"> is required.</w:t>
            </w:r>
          </w:p>
          <w:p w14:paraId="0ACFEC0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Required;</w:t>
            </w:r>
            <w:r>
              <w:rPr>
                <w:rFonts w:cs="Arial"/>
                <w:szCs w:val="18"/>
              </w:rPr>
              <w:br/>
              <w:t>false: Not required;</w:t>
            </w:r>
            <w:r>
              <w:rPr>
                <w:rFonts w:cs="Arial"/>
                <w:szCs w:val="18"/>
              </w:rPr>
              <w:br/>
              <w:t>If this attribute is absent it means not required.</w:t>
            </w:r>
          </w:p>
        </w:tc>
      </w:tr>
      <w:tr w:rsidR="00F61AB2" w14:paraId="39300744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5437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hrSboAllowed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BBAB" w14:textId="77777777" w:rsidR="00F61AB2" w:rsidRDefault="00F61AB2">
            <w:pPr>
              <w:pStyle w:val="TAL"/>
              <w:rPr>
                <w:lang w:eastAsia="en-GB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4200" w14:textId="77777777" w:rsidR="00F61AB2" w:rsidRDefault="00F61A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BA4A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93E1" w14:textId="77777777" w:rsidR="00F61AB2" w:rsidRDefault="00F61AB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eastAsia="Malgun Gothic"/>
                <w:lang w:eastAsia="ko-KR"/>
              </w:rPr>
              <w:t xml:space="preserve">Indicates whether Session Breakout for HR Session in VPLMN is allowed </w:t>
            </w:r>
            <w:r>
              <w:rPr>
                <w:rFonts w:cs="Arial"/>
                <w:szCs w:val="18"/>
              </w:rPr>
              <w:t xml:space="preserve">(see 3GPP TS 23.502 [3] and </w:t>
            </w:r>
            <w:r>
              <w:rPr>
                <w:rFonts w:cs="Arial"/>
                <w:szCs w:val="18"/>
                <w:lang w:eastAsia="zh-CN"/>
              </w:rPr>
              <w:t>3GPP TS 23.548 [60]</w:t>
            </w:r>
            <w:r>
              <w:rPr>
                <w:rFonts w:cs="Arial"/>
                <w:szCs w:val="18"/>
              </w:rPr>
              <w:t>).</w:t>
            </w:r>
            <w:r>
              <w:rPr>
                <w:rFonts w:eastAsia="Malgun Gothic"/>
                <w:lang w:eastAsia="ko-KR"/>
              </w:rPr>
              <w:br/>
            </w:r>
            <w:r>
              <w:rPr>
                <w:rFonts w:cs="Arial"/>
                <w:szCs w:val="18"/>
              </w:rPr>
              <w:t>true: Allowed;</w:t>
            </w:r>
            <w:r>
              <w:rPr>
                <w:rFonts w:cs="Arial"/>
                <w:szCs w:val="18"/>
              </w:rPr>
              <w:br/>
              <w:t>false: Not allowed;</w:t>
            </w:r>
            <w:r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F61AB2" w14:paraId="6F5BEF84" w14:textId="77777777" w:rsidTr="00F61AB2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7E2B" w14:textId="77777777" w:rsidR="00F61AB2" w:rsidRDefault="00F61AB2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If the </w:t>
            </w:r>
            <w:proofErr w:type="spellStart"/>
            <w:r>
              <w:t>dnn</w:t>
            </w:r>
            <w:proofErr w:type="spellEnd"/>
            <w:r>
              <w:t xml:space="preserve"> attribute contains the value of the Wildcard DNN ("*"), the </w:t>
            </w:r>
            <w:proofErr w:type="spellStart"/>
            <w:r>
              <w:t>defaultDnnIndicator</w:t>
            </w:r>
            <w:proofErr w:type="spellEnd"/>
            <w:r>
              <w:t xml:space="preserve"> shall not be set to true.</w:t>
            </w:r>
          </w:p>
        </w:tc>
      </w:tr>
    </w:tbl>
    <w:p w14:paraId="35008821" w14:textId="77777777" w:rsidR="00F61AB2" w:rsidRDefault="00F61AB2" w:rsidP="00F61AB2">
      <w:pPr>
        <w:rPr>
          <w:lang w:eastAsia="en-GB"/>
        </w:rPr>
      </w:pPr>
    </w:p>
    <w:p w14:paraId="5CC902F6" w14:textId="77777777" w:rsidR="000D77FF" w:rsidRPr="006B5418" w:rsidRDefault="000D77FF" w:rsidP="000D7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860486" w14:textId="77777777" w:rsidR="00F61AB2" w:rsidRDefault="00F61AB2" w:rsidP="00F61AB2">
      <w:pPr>
        <w:pStyle w:val="50"/>
        <w:rPr>
          <w:lang w:eastAsia="en-GB"/>
        </w:rPr>
      </w:pPr>
      <w:bookmarkStart w:id="59" w:name="_Toc161827777"/>
      <w:bookmarkStart w:id="60" w:name="_Toc67681692"/>
      <w:bookmarkStart w:id="61" w:name="_Toc45028933"/>
      <w:bookmarkStart w:id="62" w:name="_Toc45028098"/>
      <w:bookmarkStart w:id="63" w:name="_Toc36457204"/>
      <w:bookmarkStart w:id="64" w:name="_Toc27585238"/>
      <w:bookmarkStart w:id="65" w:name="_Toc11338586"/>
      <w:bookmarkEnd w:id="9"/>
      <w:bookmarkEnd w:id="10"/>
      <w:bookmarkEnd w:id="11"/>
      <w:bookmarkEnd w:id="12"/>
      <w:r>
        <w:lastRenderedPageBreak/>
        <w:t>6.1.6.2.8</w:t>
      </w:r>
      <w:r>
        <w:tab/>
        <w:t xml:space="preserve">Type: </w:t>
      </w:r>
      <w:proofErr w:type="spellStart"/>
      <w:r>
        <w:t>SessionManagementSubscriptionData</w:t>
      </w:r>
      <w:bookmarkEnd w:id="59"/>
      <w:bookmarkEnd w:id="60"/>
      <w:bookmarkEnd w:id="61"/>
      <w:bookmarkEnd w:id="62"/>
      <w:bookmarkEnd w:id="63"/>
      <w:bookmarkEnd w:id="64"/>
      <w:bookmarkEnd w:id="65"/>
      <w:proofErr w:type="spellEnd"/>
    </w:p>
    <w:p w14:paraId="7D685062" w14:textId="77777777" w:rsidR="00F61AB2" w:rsidRDefault="00F61AB2" w:rsidP="00F61AB2">
      <w:pPr>
        <w:pStyle w:val="TH"/>
      </w:pPr>
      <w:r>
        <w:rPr>
          <w:noProof/>
        </w:rPr>
        <w:t>Table </w:t>
      </w:r>
      <w:r>
        <w:t xml:space="preserve">6.1.6.2.8-1: Definition of type </w:t>
      </w:r>
      <w:proofErr w:type="spellStart"/>
      <w:r>
        <w:t>SessionManagementSubscriptionData</w:t>
      </w:r>
      <w:proofErr w:type="spellEnd"/>
    </w:p>
    <w:tbl>
      <w:tblPr>
        <w:tblW w:w="11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5"/>
        <w:gridCol w:w="1837"/>
        <w:gridCol w:w="566"/>
        <w:gridCol w:w="1131"/>
        <w:gridCol w:w="3924"/>
        <w:gridCol w:w="1599"/>
        <w:gridCol w:w="33"/>
      </w:tblGrid>
      <w:tr w:rsidR="00F61AB2" w14:paraId="7495D5EC" w14:textId="77777777" w:rsidTr="00F61AB2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0B949" w14:textId="77777777" w:rsidR="00F61AB2" w:rsidRDefault="00F61AB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0FEC3" w14:textId="77777777" w:rsidR="00F61AB2" w:rsidRDefault="00F61AB2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A3F21" w14:textId="77777777" w:rsidR="00F61AB2" w:rsidRDefault="00F61AB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4A8FC" w14:textId="77777777" w:rsidR="00F61AB2" w:rsidRDefault="00F61AB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396C6" w14:textId="77777777" w:rsidR="00F61AB2" w:rsidRDefault="00F61A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C11DC" w14:textId="77777777" w:rsidR="00F61AB2" w:rsidRDefault="00F61A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61AB2" w14:paraId="4C691FF6" w14:textId="77777777" w:rsidTr="00F61AB2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B6FF" w14:textId="77777777" w:rsidR="00F61AB2" w:rsidRDefault="00F61AB2">
            <w:pPr>
              <w:pStyle w:val="TAL"/>
            </w:pPr>
            <w:proofErr w:type="spellStart"/>
            <w:r>
              <w:t>singleNssai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1CA5" w14:textId="77777777" w:rsidR="00F61AB2" w:rsidRDefault="00F61AB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AEC5" w14:textId="77777777" w:rsidR="00F61AB2" w:rsidRDefault="00F61AB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AAAF" w14:textId="77777777" w:rsidR="00F61AB2" w:rsidRDefault="00F61AB2">
            <w:pPr>
              <w:pStyle w:val="TAL"/>
            </w:pPr>
            <w: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E3BB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single Network Slice Selection Assistance Information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1CA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C4F024A" w14:textId="77777777" w:rsidTr="00F61AB2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ECAE" w14:textId="77777777" w:rsidR="00F61AB2" w:rsidRDefault="00F61AB2">
            <w:pPr>
              <w:pStyle w:val="TAL"/>
            </w:pPr>
            <w:proofErr w:type="spellStart"/>
            <w:r>
              <w:t>dnnConfigurations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BC4F" w14:textId="77777777" w:rsidR="00F61AB2" w:rsidRDefault="00F61AB2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DnnConfiguration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E829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2EFB" w14:textId="77777777" w:rsidR="00F61AB2" w:rsidRDefault="00F61AB2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34F7" w14:textId="36CC01EE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Additional DNN configurations for the network slice;</w:t>
            </w:r>
            <w:r>
              <w:rPr>
                <w:rFonts w:cs="Arial"/>
                <w:szCs w:val="18"/>
              </w:rPr>
              <w:br/>
              <w:t>A map (list of key-value pairs where DNN, or optionally the Wildcard DNN, serves as key; see clause</w:t>
            </w:r>
            <w:ins w:id="66" w:author="Huawei" w:date="2024-04-01T11:27:00Z">
              <w:r>
                <w:t> </w:t>
              </w:r>
            </w:ins>
            <w:del w:id="67" w:author="Huawei" w:date="2024-04-01T11:27:00Z">
              <w:r w:rsidDel="00F61AB2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 xml:space="preserve">6.1.6.1) of </w:t>
            </w:r>
            <w:proofErr w:type="spellStart"/>
            <w:r>
              <w:rPr>
                <w:rFonts w:cs="Arial"/>
                <w:szCs w:val="18"/>
              </w:rPr>
              <w:t>DnnConfigurations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799DC324" w14:textId="77777777" w:rsidR="00F61AB2" w:rsidRDefault="00F61AB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2CF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7F1FBDE" w14:textId="77777777" w:rsidTr="00F61AB2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8795" w14:textId="77777777" w:rsidR="00F61AB2" w:rsidRDefault="00F61AB2">
            <w:pPr>
              <w:pStyle w:val="TAL"/>
            </w:pPr>
            <w:proofErr w:type="spellStart"/>
            <w:r>
              <w:t>internalGroupIds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2989" w14:textId="77777777" w:rsidR="00F61AB2" w:rsidRDefault="00F61AB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GroupId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2E68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2A1E" w14:textId="77777777" w:rsidR="00F61AB2" w:rsidRDefault="00F61AB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8EAD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internal group identifier; see 3GPP TS 23.501 [2] clause 5.9.7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4B2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000865D0" w14:textId="77777777" w:rsidTr="00F61AB2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78A6" w14:textId="77777777" w:rsidR="00F61AB2" w:rsidRDefault="00F61AB2">
            <w:pPr>
              <w:pStyle w:val="TAL"/>
            </w:pPr>
            <w:proofErr w:type="spellStart"/>
            <w:r>
              <w:t>sharedVnGroupDataIds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3BAA" w14:textId="77777777" w:rsidR="00F61AB2" w:rsidRDefault="00F61AB2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SharedDataId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CDE9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45E0" w14:textId="77777777" w:rsidR="00F61AB2" w:rsidRDefault="00F61AB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813B" w14:textId="17F3D29F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map of identifiers of shared 5G VN group data (list of key-value pairs where </w:t>
            </w:r>
            <w:proofErr w:type="spellStart"/>
            <w:r>
              <w:rPr>
                <w:rFonts w:cs="Arial"/>
                <w:szCs w:val="18"/>
              </w:rPr>
              <w:t>GroupId</w:t>
            </w:r>
            <w:proofErr w:type="spellEnd"/>
            <w:r>
              <w:rPr>
                <w:rFonts w:cs="Arial"/>
                <w:szCs w:val="18"/>
              </w:rPr>
              <w:t xml:space="preserve"> serves as key; see clause</w:t>
            </w:r>
            <w:ins w:id="68" w:author="Huawei" w:date="2024-04-01T11:27:00Z">
              <w:r>
                <w:t> </w:t>
              </w:r>
            </w:ins>
            <w:del w:id="69" w:author="Huawei" w:date="2024-04-01T11:27:00Z">
              <w:r w:rsidDel="00F61AB2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6.1.6.1).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B2FC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65AF177" w14:textId="77777777" w:rsidTr="00F61AB2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67E21" w14:textId="77777777" w:rsidR="00F61AB2" w:rsidRDefault="00F61AB2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A038" w14:textId="77777777" w:rsidR="00F61AB2" w:rsidRDefault="00F61AB2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387F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23CC" w14:textId="77777777" w:rsidR="00F61AB2" w:rsidRDefault="00F61AB2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23C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Trace requirements about the UE, </w:t>
            </w:r>
            <w:r>
              <w:rPr>
                <w:noProof/>
              </w:rPr>
              <w:t>only sent to SMF in the HPLMN or one of its equivalent PLMN(s)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348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E24768E" w14:textId="77777777" w:rsidTr="00F61AB2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3493" w14:textId="77777777" w:rsidR="00F61AB2" w:rsidRDefault="00F61AB2">
            <w:pPr>
              <w:pStyle w:val="TAL"/>
            </w:pPr>
            <w:proofErr w:type="spellStart"/>
            <w:r>
              <w:t>sharedDnnConfigurationsId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DD25" w14:textId="77777777" w:rsidR="00F61AB2" w:rsidRDefault="00F61AB2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A3F0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23AD" w14:textId="77777777" w:rsidR="00F61AB2" w:rsidRDefault="00F61AB2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767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Identifier of shared data for DNN configuration.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A70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SharedData</w:t>
            </w:r>
            <w:proofErr w:type="spellEnd"/>
          </w:p>
        </w:tc>
      </w:tr>
      <w:tr w:rsidR="00F61AB2" w14:paraId="66E1860C" w14:textId="77777777" w:rsidTr="00F61AB2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1C92" w14:textId="77777777" w:rsidR="00F61AB2" w:rsidRDefault="00F61AB2">
            <w:pPr>
              <w:pStyle w:val="TAL"/>
            </w:pPr>
            <w:proofErr w:type="spellStart"/>
            <w:r>
              <w:t>sharedTraceDataId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F7F7" w14:textId="77777777" w:rsidR="00F61AB2" w:rsidRDefault="00F61AB2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79ED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03F9C" w14:textId="77777777" w:rsidR="00F61AB2" w:rsidRDefault="00F61AB2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F439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shared data for trace requirements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238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CF2CFDA" w14:textId="77777777" w:rsidTr="00F61AB2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674D" w14:textId="77777777" w:rsidR="00F61AB2" w:rsidRDefault="00F61AB2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F938" w14:textId="77777777" w:rsidR="00F61AB2" w:rsidRDefault="00F61AB2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CA1C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7C2B" w14:textId="77777777" w:rsidR="00F61AB2" w:rsidRDefault="00F61AB2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825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Operator Determined Barring for Packet Oriented Services</w:t>
            </w:r>
            <w:r>
              <w:rPr>
                <w:rFonts w:cs="Arial"/>
                <w:szCs w:val="18"/>
                <w:lang w:eastAsia="zh-CN"/>
              </w:rPr>
              <w:t xml:space="preserve">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51A4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EA17235" w14:textId="77777777" w:rsidTr="00F61AB2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CBEC7" w14:textId="77777777" w:rsidR="00F61AB2" w:rsidRDefault="00F61AB2">
            <w:pPr>
              <w:pStyle w:val="TAL"/>
            </w:pPr>
            <w:proofErr w:type="spellStart"/>
            <w:r>
              <w:rPr>
                <w:lang w:eastAsia="zh-CN"/>
              </w:rPr>
              <w:t>expectedUeBehavioursList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B74D" w14:textId="77777777" w:rsidR="00F61AB2" w:rsidRDefault="00F61AB2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ExpectedUeBehaviourData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EB1A" w14:textId="77777777" w:rsidR="00F61AB2" w:rsidRDefault="00F61AB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0E1A" w14:textId="77777777" w:rsidR="00F61AB2" w:rsidRDefault="00F61AB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C421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 map of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ExpectedUeBehaviourDatas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associated with SMF </w:t>
            </w:r>
            <w:r>
              <w:rPr>
                <w:rFonts w:cs="Arial"/>
                <w:szCs w:val="18"/>
              </w:rPr>
              <w:t>(DNN serves as key; see clause 6.1.6.1),</w:t>
            </w:r>
            <w:r>
              <w:rPr>
                <w:rFonts w:cs="Arial"/>
                <w:szCs w:val="18"/>
                <w:lang w:eastAsia="zh-CN"/>
              </w:rPr>
              <w:t xml:space="preserve"> see </w:t>
            </w:r>
            <w:r>
              <w:t xml:space="preserve">clause 5.20 </w:t>
            </w:r>
            <w:r>
              <w:rPr>
                <w:rFonts w:cs="Arial"/>
                <w:szCs w:val="18"/>
                <w:lang w:eastAsia="zh-CN"/>
              </w:rPr>
              <w:t>of 3GPP TS 23.501 [2] and clause</w:t>
            </w:r>
            <w:del w:id="70" w:author="Huawei" w:date="2024-04-01T11:27:00Z">
              <w:r w:rsidDel="00F61AB2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t xml:space="preserve"> 4.15.6.3 </w:t>
            </w:r>
            <w:r>
              <w:rPr>
                <w:rFonts w:cs="Arial"/>
                <w:szCs w:val="18"/>
                <w:lang w:eastAsia="zh-CN"/>
              </w:rPr>
              <w:t>of 3GPP TS 23.502 [3].</w:t>
            </w:r>
          </w:p>
          <w:p w14:paraId="7270E0CE" w14:textId="77777777" w:rsidR="00F61AB2" w:rsidRDefault="00F61AB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interface. </w:t>
            </w:r>
          </w:p>
          <w:p w14:paraId="6F6D2F3A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  <w:p w14:paraId="4AB9C6AC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IE, if present, shall be ignored if parameter </w:t>
            </w:r>
            <w:proofErr w:type="spellStart"/>
            <w:r>
              <w:rPr>
                <w:lang w:eastAsia="zh-CN"/>
              </w:rPr>
              <w:t>expectedUeBehavioursData</w:t>
            </w:r>
            <w:proofErr w:type="spellEnd"/>
            <w:r>
              <w:rPr>
                <w:lang w:eastAsia="zh-CN"/>
              </w:rPr>
              <w:t xml:space="preserve"> is present in </w:t>
            </w:r>
            <w:proofErr w:type="spellStart"/>
            <w:r>
              <w:t>SessionManagementSubscriptionData</w:t>
            </w:r>
            <w:proofErr w:type="spellEnd"/>
            <w:r>
              <w:rPr>
                <w:noProof/>
              </w:rPr>
              <w:t>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7F0A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CF56152" w14:textId="77777777" w:rsidTr="00F61AB2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3158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expectedUeBehaviourData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F1DB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ExpectedUeBehaviourData</w:t>
            </w:r>
            <w:proofErr w:type="spellEnd"/>
            <w:r>
              <w:rPr>
                <w:lang w:eastAsia="zh-CN"/>
              </w:rPr>
              <w:t>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462F" w14:textId="77777777" w:rsidR="00F61AB2" w:rsidRDefault="00F61A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5B01" w14:textId="77777777" w:rsidR="00F61AB2" w:rsidRDefault="00F61AB2">
            <w:pPr>
              <w:pStyle w:val="TAL"/>
              <w:rPr>
                <w:lang w:eastAsia="en-GB"/>
              </w:rPr>
            </w:pPr>
            <w:proofErr w:type="gramStart"/>
            <w:r>
              <w:t>1..N</w:t>
            </w:r>
            <w:proofErr w:type="gramEnd"/>
            <w:r>
              <w:t>(1..M)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1EB7" w14:textId="10A3D8D6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 map of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ExpectedUeBehaviourData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associated with SMF (see </w:t>
            </w:r>
            <w:r>
              <w:t xml:space="preserve">clause 5.20 </w:t>
            </w:r>
            <w:r>
              <w:rPr>
                <w:rFonts w:cs="Arial"/>
                <w:szCs w:val="18"/>
                <w:lang w:eastAsia="zh-CN"/>
              </w:rPr>
              <w:t>of 3GPP TS 23.501 [2] and clause</w:t>
            </w:r>
            <w:ins w:id="71" w:author="Huawei" w:date="2024-04-01T11:27:00Z">
              <w:r>
                <w:t> </w:t>
              </w:r>
            </w:ins>
            <w:del w:id="72" w:author="Huawei" w:date="2024-04-01T11:27:00Z">
              <w:r w:rsidDel="00F61AB2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t xml:space="preserve">4.15.6.3 </w:t>
            </w:r>
            <w:r>
              <w:rPr>
                <w:rFonts w:cs="Arial"/>
                <w:szCs w:val="18"/>
                <w:lang w:eastAsia="zh-CN"/>
              </w:rPr>
              <w:t>of 3GPP TS 23.502 [3]).</w:t>
            </w:r>
          </w:p>
          <w:p w14:paraId="25C314CB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8018012" w14:textId="01A1BCDA" w:rsidR="00F61AB2" w:rsidRDefault="00F61AB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external map is the DNN, </w:t>
            </w:r>
            <w:r>
              <w:rPr>
                <w:rFonts w:cs="Arial"/>
                <w:szCs w:val="18"/>
              </w:rPr>
              <w:t>see clause</w:t>
            </w:r>
            <w:ins w:id="73" w:author="Huawei" w:date="2024-04-01T11:28:00Z">
              <w:r>
                <w:t> </w:t>
              </w:r>
            </w:ins>
            <w:del w:id="74" w:author="Huawei" w:date="2024-04-01T11:28:00Z">
              <w:r w:rsidDel="00F61AB2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6.1.6.1.</w:t>
            </w:r>
          </w:p>
          <w:p w14:paraId="7C9B0196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198C988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internal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[22], with a maximum of 32 characters</w:t>
            </w:r>
            <w:r>
              <w:rPr>
                <w:lang w:val="en-US"/>
              </w:rPr>
              <w:t>.</w:t>
            </w:r>
          </w:p>
          <w:p w14:paraId="3D7851EE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BEBE40A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 xml:space="preserve">Each attribute in the </w:t>
            </w:r>
            <w:proofErr w:type="spellStart"/>
            <w:r>
              <w:rPr>
                <w:lang w:eastAsia="zh-CN"/>
              </w:rPr>
              <w:t>ExpectedUeBehaviourData</w:t>
            </w:r>
            <w:proofErr w:type="spellEnd"/>
            <w:r>
              <w:rPr>
                <w:lang w:eastAsia="zh-CN"/>
              </w:rPr>
              <w:t xml:space="preserve"> shall only be present in one entry of </w:t>
            </w:r>
            <w:r>
              <w:rPr>
                <w:lang w:val="en-US"/>
              </w:rPr>
              <w:t>the map</w:t>
            </w:r>
            <w:r>
              <w:rPr>
                <w:lang w:eastAsia="zh-CN"/>
              </w:rPr>
              <w:t>.</w:t>
            </w:r>
          </w:p>
          <w:p w14:paraId="33981F89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DFEA4AE" w14:textId="77777777" w:rsidR="00F61AB2" w:rsidRDefault="00F61AB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A63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ExpectedBehaviourMap</w:t>
            </w:r>
            <w:proofErr w:type="spellEnd"/>
          </w:p>
        </w:tc>
      </w:tr>
      <w:tr w:rsidR="00F61AB2" w14:paraId="41227AA8" w14:textId="77777777" w:rsidTr="00F61AB2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82B8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appSpecificExpectedUeBehaviourData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B777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map(map(AppSpecific</w:t>
            </w:r>
            <w:proofErr w:type="spellStart"/>
            <w:r>
              <w:rPr>
                <w:lang w:eastAsia="zh-CN"/>
              </w:rPr>
              <w:t>ExpectedUeBehaviourData</w:t>
            </w:r>
            <w:proofErr w:type="spellEnd"/>
            <w:r>
              <w:rPr>
                <w:lang w:eastAsia="zh-CN"/>
              </w:rPr>
              <w:t>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3C59" w14:textId="77777777" w:rsidR="00F61AB2" w:rsidRDefault="00F61AB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26A9" w14:textId="77777777" w:rsidR="00F61AB2" w:rsidRDefault="00F61AB2">
            <w:pPr>
              <w:pStyle w:val="TAL"/>
              <w:rPr>
                <w:lang w:eastAsia="en-GB"/>
              </w:rPr>
            </w:pPr>
            <w:proofErr w:type="gramStart"/>
            <w:r>
              <w:rPr>
                <w:lang w:val="en-US" w:eastAsia="zh-CN"/>
              </w:rPr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CC7A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map of application specific expected UE Behaviour parameters. </w:t>
            </w:r>
          </w:p>
          <w:p w14:paraId="38554F2C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  <w:p w14:paraId="3BCB1637" w14:textId="21F0931E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external map is the DNN, </w:t>
            </w:r>
            <w:r>
              <w:rPr>
                <w:rFonts w:cs="Arial"/>
                <w:szCs w:val="18"/>
              </w:rPr>
              <w:t>see clause</w:t>
            </w:r>
            <w:ins w:id="75" w:author="Huawei" w:date="2024-04-01T11:28:00Z">
              <w:r>
                <w:t> </w:t>
              </w:r>
            </w:ins>
            <w:del w:id="76" w:author="Huawei" w:date="2024-04-01T11:28:00Z">
              <w:r w:rsidDel="00F61AB2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6.1.6.1.</w:t>
            </w:r>
          </w:p>
          <w:p w14:paraId="791FFD8A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B4E94DC" w14:textId="77777777" w:rsidR="00F61AB2" w:rsidRDefault="00F61AB2">
            <w:pPr>
              <w:pStyle w:val="TAL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internal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[22], with a maximum of 32 characters</w:t>
            </w:r>
            <w:r>
              <w:rPr>
                <w:lang w:val="en-US"/>
              </w:rPr>
              <w:t>.</w:t>
            </w:r>
          </w:p>
          <w:p w14:paraId="70B1B454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C5FF6BF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 xml:space="preserve">Each attribute in the </w:t>
            </w:r>
            <w:r>
              <w:rPr>
                <w:noProof/>
              </w:rPr>
              <w:t>AppSpecific</w:t>
            </w:r>
            <w:proofErr w:type="spellStart"/>
            <w:r>
              <w:rPr>
                <w:lang w:eastAsia="zh-CN"/>
              </w:rPr>
              <w:t>ExpectedUeBehaviourData</w:t>
            </w:r>
            <w:proofErr w:type="spellEnd"/>
            <w:r>
              <w:rPr>
                <w:lang w:eastAsia="zh-CN"/>
              </w:rPr>
              <w:t xml:space="preserve"> shall only be present in one entry of </w:t>
            </w:r>
            <w:r>
              <w:t>the internal map</w:t>
            </w:r>
            <w:r>
              <w:rPr>
                <w:lang w:val="en-US"/>
              </w:rPr>
              <w:t xml:space="preserve"> for one Application ID</w:t>
            </w:r>
            <w:r>
              <w:rPr>
                <w:lang w:eastAsia="zh-CN"/>
              </w:rPr>
              <w:t>.</w:t>
            </w:r>
          </w:p>
          <w:p w14:paraId="3889DD85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C0412F5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FA19" w14:textId="77777777" w:rsidR="00F61AB2" w:rsidRDefault="00F61AB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61AB2" w14:paraId="2B2A8443" w14:textId="77777777" w:rsidTr="00F61AB2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563F" w14:textId="77777777" w:rsidR="00F61AB2" w:rsidRDefault="00F61AB2">
            <w:pPr>
              <w:pStyle w:val="TAL"/>
            </w:pPr>
            <w:proofErr w:type="spellStart"/>
            <w:r>
              <w:rPr>
                <w:rFonts w:eastAsia="Malgun Gothic"/>
              </w:rPr>
              <w:t>suggestedPacketNumDlList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9936" w14:textId="77777777" w:rsidR="00F61AB2" w:rsidRDefault="00F61AB2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rPr>
                <w:rFonts w:eastAsia="Malgun Gothic"/>
              </w:rPr>
              <w:t>SuggestedPacketNumDl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7CCA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338DD" w14:textId="77777777" w:rsidR="00F61AB2" w:rsidRDefault="00F61AB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23D7" w14:textId="1C5F078C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serves as key; see clause</w:t>
            </w:r>
            <w:ins w:id="77" w:author="Huawei" w:date="2024-04-01T11:28:00Z">
              <w:r>
                <w:t> </w:t>
              </w:r>
            </w:ins>
            <w:del w:id="78" w:author="Huawei" w:date="2024-04-01T11:28:00Z">
              <w:r w:rsidDel="00F61AB2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6.1.6.1) of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eastAsia="Malgun Gothic"/>
              </w:rPr>
              <w:t>SuggestedPacketNumDls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which are associated with SMF (see </w:t>
            </w:r>
            <w:r>
              <w:t xml:space="preserve">clause 5.20 </w:t>
            </w:r>
            <w:r>
              <w:rPr>
                <w:rFonts w:cs="Arial"/>
                <w:szCs w:val="18"/>
                <w:lang w:eastAsia="zh-CN"/>
              </w:rPr>
              <w:t>of 3GPP TS 23.501 [2] and clause</w:t>
            </w:r>
            <w:del w:id="79" w:author="Huawei" w:date="2024-04-01T11:27:00Z">
              <w:r w:rsidDel="00F61AB2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t xml:space="preserve"> 4.15.6.3 </w:t>
            </w:r>
            <w:r>
              <w:rPr>
                <w:rFonts w:cs="Arial"/>
                <w:szCs w:val="18"/>
                <w:lang w:eastAsia="zh-CN"/>
              </w:rPr>
              <w:t>of 3GPP TS 23.502 [3]).</w:t>
            </w:r>
          </w:p>
          <w:p w14:paraId="12B0D9BB" w14:textId="77777777" w:rsidR="00F61AB2" w:rsidRDefault="00F61AB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A0B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855F320" w14:textId="77777777" w:rsidTr="00F61AB2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CFA4" w14:textId="77777777" w:rsidR="00F61AB2" w:rsidRDefault="00F61AB2">
            <w:pPr>
              <w:pStyle w:val="TAL"/>
              <w:rPr>
                <w:rFonts w:eastAsia="Malgun Gothic"/>
              </w:rPr>
            </w:pPr>
            <w:r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7D21" w14:textId="77777777" w:rsidR="00F61AB2" w:rsidRDefault="00F61AB2">
            <w:pPr>
              <w:pStyle w:val="TAL"/>
            </w:pPr>
            <w:r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1774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AD62" w14:textId="77777777" w:rsidR="00F61AB2" w:rsidRDefault="00F61AB2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6630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Subscribed charging characteristics data associated to the </w:t>
            </w:r>
            <w:r>
              <w:rPr>
                <w:rFonts w:cs="Arial"/>
                <w:szCs w:val="18"/>
                <w:lang w:eastAsia="zh-CN"/>
              </w:rPr>
              <w:t xml:space="preserve">subscription.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144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DD9F36F" w14:textId="77777777" w:rsidTr="00F61AB2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19F3" w14:textId="77777777" w:rsidR="00F61AB2" w:rsidRDefault="00F61AB2">
            <w:pPr>
              <w:pStyle w:val="TAL"/>
            </w:pPr>
            <w:proofErr w:type="spellStart"/>
            <w:r>
              <w:rPr>
                <w:lang w:val="en-US" w:eastAsia="zh-CN"/>
              </w:rPr>
              <w:t>nsacMode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348D" w14:textId="77777777" w:rsidR="00F61AB2" w:rsidRDefault="00F61AB2">
            <w:pPr>
              <w:pStyle w:val="TAL"/>
            </w:pPr>
            <w:proofErr w:type="spellStart"/>
            <w:r>
              <w:t>NsacAdmissionMode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E4AF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D0C8" w14:textId="77777777" w:rsidR="00F61AB2" w:rsidRDefault="00F61AB2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863C" w14:textId="75546DFB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which NSAC admission mode shall be applied for roaming scenario (see 3GPP TS 23.501 [2] clause</w:t>
            </w:r>
            <w:ins w:id="80" w:author="Huawei" w:date="2024-04-01T11:28:00Z">
              <w:r>
                <w:t> </w:t>
              </w:r>
            </w:ins>
            <w:del w:id="81" w:author="Huawei" w:date="2024-04-01T11:28:00Z">
              <w:r w:rsidDel="00F61AB2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5.15.11.3).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961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BB2510B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D0CC" w14:textId="77777777" w:rsidR="00F61AB2" w:rsidRDefault="00F61AB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sessInactTimer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1C65" w14:textId="77777777" w:rsidR="00F61AB2" w:rsidRDefault="00F61AB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12F4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E054" w14:textId="77777777" w:rsidR="00F61AB2" w:rsidRDefault="00F61AB2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A725" w14:textId="7F557EA1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</w:t>
            </w:r>
            <w:r>
              <w:t xml:space="preserve">he PDU Session inactivity timer for the Network Slice identified by the </w:t>
            </w:r>
            <w:proofErr w:type="spellStart"/>
            <w:r>
              <w:t>sNssai</w:t>
            </w:r>
            <w:proofErr w:type="spellEnd"/>
            <w:r>
              <w:t xml:space="preserve"> IE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r>
              <w:t xml:space="preserve">see </w:t>
            </w:r>
            <w:r>
              <w:rPr>
                <w:rFonts w:cs="Arial"/>
                <w:szCs w:val="18"/>
              </w:rPr>
              <w:t>3GPP </w:t>
            </w:r>
            <w:r>
              <w:rPr>
                <w:lang w:eastAsia="zh-CN"/>
              </w:rPr>
              <w:t>TS 23.501 [8] clause</w:t>
            </w:r>
            <w:ins w:id="82" w:author="Huawei" w:date="2024-04-01T11:28:00Z">
              <w:r>
                <w:t> </w:t>
              </w:r>
            </w:ins>
            <w:del w:id="83" w:author="Huawei" w:date="2024-04-01T11:28:00Z">
              <w:r w:rsidDel="00F61AB2">
                <w:rPr>
                  <w:lang w:eastAsia="zh-CN"/>
                </w:rPr>
                <w:delText xml:space="preserve"> </w:delText>
              </w:r>
            </w:del>
            <w:r>
              <w:t>5.15.15.3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  <w:p w14:paraId="04CF0BDD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606D376" w14:textId="77777777" w:rsidR="00F61AB2" w:rsidRDefault="00F61AB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If present, the PDU Session inactivity timer shall be access type independent. For MA-PDU session, it shall be applied to both 3GPP access and Non-3GPP access.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15DC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9EE2200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EEB5" w14:textId="77777777" w:rsidR="00F61AB2" w:rsidRDefault="00F61AB2">
            <w:pPr>
              <w:pStyle w:val="TAL"/>
            </w:pPr>
            <w:proofErr w:type="spellStart"/>
            <w:r>
              <w:t>onDemand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7C2F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D62A" w14:textId="77777777" w:rsidR="00F61AB2" w:rsidRDefault="00F61AB2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E0DA" w14:textId="77777777" w:rsidR="00F61AB2" w:rsidRDefault="00F61AB2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CBA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the S-NSSAI is an </w:t>
            </w:r>
            <w:proofErr w:type="gramStart"/>
            <w:r>
              <w:rPr>
                <w:rFonts w:cs="Arial"/>
                <w:szCs w:val="18"/>
              </w:rPr>
              <w:t>On Demand</w:t>
            </w:r>
            <w:proofErr w:type="gramEnd"/>
            <w:r>
              <w:rPr>
                <w:rFonts w:cs="Arial"/>
                <w:szCs w:val="18"/>
              </w:rPr>
              <w:t xml:space="preserve"> slice:</w:t>
            </w:r>
          </w:p>
          <w:p w14:paraId="2653E7C9" w14:textId="77777777" w:rsidR="00F61AB2" w:rsidRDefault="00F61AB2">
            <w:pPr>
              <w:pStyle w:val="TAL"/>
              <w:ind w:left="539" w:hanging="17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tab/>
            </w:r>
            <w:r>
              <w:rPr>
                <w:rFonts w:cs="Arial"/>
                <w:szCs w:val="18"/>
              </w:rPr>
              <w:t xml:space="preserve">true: S-NSSAI is an </w:t>
            </w:r>
            <w:proofErr w:type="gramStart"/>
            <w:r>
              <w:rPr>
                <w:rFonts w:cs="Arial"/>
                <w:szCs w:val="18"/>
              </w:rPr>
              <w:t>On Demand</w:t>
            </w:r>
            <w:proofErr w:type="gramEnd"/>
            <w:r>
              <w:rPr>
                <w:rFonts w:cs="Arial"/>
                <w:szCs w:val="18"/>
              </w:rPr>
              <w:t xml:space="preserve"> slice.</w:t>
            </w:r>
          </w:p>
          <w:p w14:paraId="7BEFCD14" w14:textId="77777777" w:rsidR="00F61AB2" w:rsidRDefault="00F61AB2">
            <w:pPr>
              <w:pStyle w:val="TAL"/>
              <w:ind w:left="539" w:hanging="179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false or absent: not an </w:t>
            </w:r>
            <w:proofErr w:type="gramStart"/>
            <w:r>
              <w:rPr>
                <w:rFonts w:cs="Arial"/>
                <w:szCs w:val="18"/>
              </w:rPr>
              <w:t>On Demand</w:t>
            </w:r>
            <w:proofErr w:type="gramEnd"/>
            <w:r>
              <w:rPr>
                <w:rFonts w:cs="Arial"/>
                <w:szCs w:val="18"/>
              </w:rPr>
              <w:t xml:space="preserve"> slice.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67E9" w14:textId="77777777" w:rsidR="00F61AB2" w:rsidRDefault="00F61AB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61AB2" w14:paraId="4E1BC06B" w14:textId="77777777" w:rsidTr="00F61AB2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10FF" w14:textId="77777777" w:rsidR="00F61AB2" w:rsidRDefault="00F61AB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7ECEA" w14:textId="77777777" w:rsidR="00F61AB2" w:rsidRDefault="00F61AB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8A487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8883" w14:textId="77777777" w:rsidR="00F61AB2" w:rsidRDefault="00F61AB2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EFA5" w14:textId="596D5EFE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clause</w:t>
            </w:r>
            <w:ins w:id="84" w:author="Huawei" w:date="2024-04-01T11:28:00Z">
              <w:r>
                <w:t> </w:t>
              </w:r>
            </w:ins>
            <w:del w:id="85" w:author="Huawei" w:date="2024-04-01T11:28:00Z">
              <w:r w:rsidDel="00F61AB2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6.1.8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4F8E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2CC8A8F5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ADCD" w14:textId="77777777" w:rsidR="00F61AB2" w:rsidRDefault="00F61AB2">
            <w:pPr>
              <w:pStyle w:val="TAL"/>
            </w:pPr>
            <w:proofErr w:type="spellStart"/>
            <w:r>
              <w:t>additionalSharedDnnConfigurationsIds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55EA6" w14:textId="77777777" w:rsidR="00F61AB2" w:rsidRDefault="00F61AB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SharedDataId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E397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F72A" w14:textId="77777777" w:rsidR="00F61AB2" w:rsidRDefault="00F61AB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E1E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Identifiers of shared data for DNN configuration. </w:t>
            </w:r>
          </w:p>
          <w:p w14:paraId="431FEDA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absent if </w:t>
            </w:r>
            <w:proofErr w:type="spellStart"/>
            <w:r>
              <w:t>sharedDnnConfigurationsId</w:t>
            </w:r>
            <w:proofErr w:type="spellEnd"/>
            <w:r>
              <w:t xml:space="preserve"> is absent.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E2E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SharedDataExt</w:t>
            </w:r>
            <w:proofErr w:type="spellEnd"/>
          </w:p>
        </w:tc>
      </w:tr>
      <w:tr w:rsidR="00F61AB2" w14:paraId="21B37CB0" w14:textId="77777777" w:rsidTr="00F61AB2">
        <w:trPr>
          <w:gridAfter w:val="1"/>
          <w:wAfter w:w="33" w:type="dxa"/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82F7" w14:textId="77777777" w:rsidR="00F61AB2" w:rsidRDefault="00F61AB2">
            <w:pPr>
              <w:pStyle w:val="TAN"/>
            </w:pPr>
            <w:r>
              <w:t>NOTE 1:</w:t>
            </w:r>
            <w:r>
              <w:tab/>
              <w:t xml:space="preserve">A given UE-individual </w:t>
            </w:r>
            <w:proofErr w:type="spellStart"/>
            <w:r>
              <w:t>dnnConfiguration</w:t>
            </w:r>
            <w:proofErr w:type="spellEnd"/>
            <w:r>
              <w:t xml:space="preserve"> (within </w:t>
            </w:r>
            <w:proofErr w:type="spellStart"/>
            <w:r>
              <w:t>dnnConfigurations</w:t>
            </w:r>
            <w:proofErr w:type="spellEnd"/>
            <w:r>
              <w:t xml:space="preserve">) may clash with a shared </w:t>
            </w:r>
            <w:proofErr w:type="spellStart"/>
            <w:r>
              <w:t>dnnConfiguration</w:t>
            </w:r>
            <w:proofErr w:type="spellEnd"/>
            <w:r>
              <w:t xml:space="preserve"> (i.e. both have the same </w:t>
            </w:r>
            <w:proofErr w:type="spellStart"/>
            <w:r>
              <w:t>dnn</w:t>
            </w:r>
            <w:proofErr w:type="spellEnd"/>
            <w:r>
              <w:t xml:space="preserve"> value as key). In this case the clashing attributes of the UE-individual </w:t>
            </w:r>
            <w:proofErr w:type="spellStart"/>
            <w:r>
              <w:t>dnnConfiguration</w:t>
            </w:r>
            <w:proofErr w:type="spellEnd"/>
            <w:r>
              <w:t xml:space="preserve"> take precedence unless treatment instructions indicate otherwise.</w:t>
            </w:r>
          </w:p>
          <w:p w14:paraId="79DB0DE7" w14:textId="77777777" w:rsidR="00F61AB2" w:rsidRDefault="00F61AB2">
            <w:pPr>
              <w:pStyle w:val="TAN"/>
              <w:rPr>
                <w:rFonts w:cs="Arial"/>
                <w:szCs w:val="18"/>
              </w:rPr>
            </w:pPr>
            <w:r>
              <w:t>NOTE 2:</w:t>
            </w:r>
            <w:r>
              <w:tab/>
              <w:t xml:space="preserve">For the same UE, the value of this IE shall be identical to the value of the </w:t>
            </w:r>
            <w:proofErr w:type="spellStart"/>
            <w:r>
              <w:t>odbPacketServices</w:t>
            </w:r>
            <w:proofErr w:type="spellEnd"/>
            <w:r>
              <w:t xml:space="preserve"> IE in </w:t>
            </w:r>
            <w:proofErr w:type="spellStart"/>
            <w:r>
              <w:t>AccessAndMobilitySubscriptionData</w:t>
            </w:r>
            <w:proofErr w:type="spellEnd"/>
            <w:r>
              <w:t xml:space="preserve"> data set (see clause 6.1.6.2.4). The SMF shall not trigger PDU session release when receiving change of </w:t>
            </w:r>
            <w:proofErr w:type="spellStart"/>
            <w:r>
              <w:t>OdbPacketService</w:t>
            </w:r>
            <w:proofErr w:type="spellEnd"/>
            <w:r>
              <w:t>. Only the AMF take responsibility to perform PDU session related actions subject to change of ODB setting, e.g. release existing PDU session.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3E64" w14:textId="77777777" w:rsidR="00F61AB2" w:rsidRDefault="00F61AB2">
            <w:pPr>
              <w:pStyle w:val="TAN"/>
            </w:pPr>
          </w:p>
        </w:tc>
      </w:tr>
    </w:tbl>
    <w:p w14:paraId="7DC33729" w14:textId="77777777" w:rsidR="00F61AB2" w:rsidRDefault="00F61AB2" w:rsidP="00F61AB2">
      <w:pPr>
        <w:rPr>
          <w:lang w:eastAsia="en-GB"/>
        </w:rPr>
      </w:pPr>
    </w:p>
    <w:p w14:paraId="5FD82391" w14:textId="77777777" w:rsidR="00F61AB2" w:rsidRDefault="00F61AB2" w:rsidP="00F61AB2">
      <w:pPr>
        <w:rPr>
          <w:lang w:eastAsia="en-GB"/>
        </w:rPr>
      </w:pPr>
      <w:bookmarkStart w:id="86" w:name="_Toc161827783"/>
      <w:bookmarkStart w:id="87" w:name="_Toc67681698"/>
      <w:bookmarkStart w:id="88" w:name="_Toc45028939"/>
      <w:bookmarkStart w:id="89" w:name="_Toc45028104"/>
      <w:bookmarkStart w:id="90" w:name="_Toc36457210"/>
      <w:bookmarkStart w:id="91" w:name="_Toc27585244"/>
      <w:bookmarkStart w:id="92" w:name="_Toc11338592"/>
    </w:p>
    <w:p w14:paraId="01D95629" w14:textId="77777777" w:rsidR="00F61AB2" w:rsidRPr="006B5418" w:rsidRDefault="00F61AB2" w:rsidP="00F61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EA2598" w14:textId="77777777" w:rsidR="00F61AB2" w:rsidRDefault="00F61AB2" w:rsidP="00F61AB2">
      <w:pPr>
        <w:pStyle w:val="50"/>
        <w:rPr>
          <w:lang w:eastAsia="en-GB"/>
        </w:rPr>
      </w:pPr>
      <w:r>
        <w:lastRenderedPageBreak/>
        <w:t>6.1.6.2.14</w:t>
      </w:r>
      <w:r>
        <w:tab/>
        <w:t xml:space="preserve">Type: </w:t>
      </w:r>
      <w:proofErr w:type="spellStart"/>
      <w:r>
        <w:t>SmsManagementSubscriptionData</w:t>
      </w:r>
      <w:bookmarkEnd w:id="86"/>
      <w:bookmarkEnd w:id="87"/>
      <w:bookmarkEnd w:id="88"/>
      <w:bookmarkEnd w:id="89"/>
      <w:bookmarkEnd w:id="90"/>
      <w:bookmarkEnd w:id="91"/>
      <w:bookmarkEnd w:id="92"/>
      <w:proofErr w:type="spellEnd"/>
    </w:p>
    <w:p w14:paraId="0FB123E5" w14:textId="77777777" w:rsidR="00F61AB2" w:rsidRDefault="00F61AB2" w:rsidP="00F61AB2">
      <w:pPr>
        <w:pStyle w:val="TH"/>
      </w:pPr>
      <w:r>
        <w:rPr>
          <w:noProof/>
        </w:rPr>
        <w:t>Table </w:t>
      </w:r>
      <w:r>
        <w:t xml:space="preserve">6.1.6.2.14-1: </w:t>
      </w:r>
      <w:r>
        <w:rPr>
          <w:noProof/>
        </w:rPr>
        <w:t>Definition of type SmsManagementSubscriptionData</w:t>
      </w:r>
    </w:p>
    <w:tbl>
      <w:tblPr>
        <w:tblW w:w="11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9"/>
        <w:gridCol w:w="1559"/>
        <w:gridCol w:w="425"/>
        <w:gridCol w:w="1134"/>
        <w:gridCol w:w="4358"/>
        <w:gridCol w:w="1670"/>
      </w:tblGrid>
      <w:tr w:rsidR="00F61AB2" w14:paraId="7A30CD7C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ABC6B" w14:textId="77777777" w:rsidR="00F61AB2" w:rsidRDefault="00F61AB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B1F80" w14:textId="77777777" w:rsidR="00F61AB2" w:rsidRDefault="00F61AB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4480C" w14:textId="77777777" w:rsidR="00F61AB2" w:rsidRDefault="00F61AB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C9FF9" w14:textId="77777777" w:rsidR="00F61AB2" w:rsidRDefault="00F61AB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1BBFE" w14:textId="77777777" w:rsidR="00F61AB2" w:rsidRDefault="00F61A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5E361" w14:textId="77777777" w:rsidR="00F61AB2" w:rsidRDefault="00F61A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61AB2" w14:paraId="7FC147C6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18AA" w14:textId="77777777" w:rsidR="00F61AB2" w:rsidRDefault="00F61AB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0D19" w14:textId="77777777" w:rsidR="00F61AB2" w:rsidRDefault="00F61AB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3BAA" w14:textId="77777777" w:rsidR="00F61AB2" w:rsidRDefault="00F61AB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E2D1" w14:textId="77777777" w:rsidR="00F61AB2" w:rsidRDefault="00F61AB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41A5" w14:textId="77777777" w:rsidR="00F61AB2" w:rsidRDefault="00F61AB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See clause 6.1.8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28FD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9531A23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7D47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mtSmsSubscribed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DA7E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FB7A" w14:textId="77777777" w:rsidR="00F61AB2" w:rsidRDefault="00F61A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39C9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08BEA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SMS teleservice subscription for MT-SMS.</w:t>
            </w:r>
            <w:r>
              <w:t xml:space="preserve"> Shall not be absent unless the feature </w:t>
            </w:r>
            <w:proofErr w:type="spellStart"/>
            <w:r>
              <w:t>SharedData</w:t>
            </w:r>
            <w:proofErr w:type="spellEnd"/>
            <w:r>
              <w:t xml:space="preserve"> is supported and </w:t>
            </w:r>
            <w:proofErr w:type="spellStart"/>
            <w:r>
              <w:t>mtSmsSubscribed</w:t>
            </w:r>
            <w:proofErr w:type="spellEnd"/>
            <w:r>
              <w:t xml:space="preserve"> is present within shared data.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7D2E" w14:textId="77777777" w:rsidR="00F61AB2" w:rsidRDefault="00F61AB2">
            <w:pPr>
              <w:pStyle w:val="TAL"/>
              <w:rPr>
                <w:lang w:eastAsia="zh-CN"/>
              </w:rPr>
            </w:pPr>
          </w:p>
        </w:tc>
      </w:tr>
      <w:tr w:rsidR="00F61AB2" w14:paraId="368105BD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950B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mtSmsBarringAll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A928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150E" w14:textId="77777777" w:rsidR="00F61AB2" w:rsidRDefault="00F61A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BCC3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564A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Barring of all MT-SMS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195E" w14:textId="77777777" w:rsidR="00F61AB2" w:rsidRDefault="00F61AB2">
            <w:pPr>
              <w:pStyle w:val="TAL"/>
              <w:rPr>
                <w:lang w:eastAsia="zh-CN"/>
              </w:rPr>
            </w:pPr>
          </w:p>
        </w:tc>
      </w:tr>
      <w:tr w:rsidR="00F61AB2" w14:paraId="152C6A65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EE4B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mtSmsBarringRoaming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636C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1E92" w14:textId="77777777" w:rsidR="00F61AB2" w:rsidRDefault="00F61A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395F1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FC4C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Barring of MT-SMS when roaming outside the Home Public Land Mobile Network (PLMN) country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967F" w14:textId="77777777" w:rsidR="00F61AB2" w:rsidRDefault="00F61AB2">
            <w:pPr>
              <w:pStyle w:val="TAL"/>
              <w:rPr>
                <w:lang w:eastAsia="zh-CN"/>
              </w:rPr>
            </w:pPr>
          </w:p>
        </w:tc>
      </w:tr>
      <w:tr w:rsidR="00F61AB2" w14:paraId="10B5173A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5984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moSmsSubscribed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F8F8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F7AC" w14:textId="77777777" w:rsidR="00F61AB2" w:rsidRDefault="00F61A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3017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BB73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SMS teleservice subscription for MO-SMS.</w:t>
            </w:r>
            <w:r>
              <w:t xml:space="preserve"> Shall not be absent unless the feature </w:t>
            </w:r>
            <w:proofErr w:type="spellStart"/>
            <w:r>
              <w:t>SharedData</w:t>
            </w:r>
            <w:proofErr w:type="spellEnd"/>
            <w:r>
              <w:t xml:space="preserve"> is supported and </w:t>
            </w:r>
            <w:proofErr w:type="spellStart"/>
            <w:r>
              <w:t>moSmsSubscribed</w:t>
            </w:r>
            <w:proofErr w:type="spellEnd"/>
            <w:r>
              <w:t xml:space="preserve"> is present within shared data.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DD21" w14:textId="77777777" w:rsidR="00F61AB2" w:rsidRDefault="00F61AB2">
            <w:pPr>
              <w:pStyle w:val="TAL"/>
              <w:rPr>
                <w:lang w:eastAsia="zh-CN"/>
              </w:rPr>
            </w:pPr>
          </w:p>
        </w:tc>
      </w:tr>
      <w:tr w:rsidR="00F61AB2" w14:paraId="5A2DEC56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D68D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moSmsBarringAll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BA7D5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4A3B" w14:textId="77777777" w:rsidR="00F61AB2" w:rsidRDefault="00F61A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8795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4A46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Barring of all MO-SMS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55E5" w14:textId="77777777" w:rsidR="00F61AB2" w:rsidRDefault="00F61AB2">
            <w:pPr>
              <w:pStyle w:val="TAL"/>
              <w:rPr>
                <w:lang w:eastAsia="zh-CN"/>
              </w:rPr>
            </w:pPr>
          </w:p>
        </w:tc>
      </w:tr>
      <w:tr w:rsidR="00F61AB2" w14:paraId="3A86E797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7749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moSmsBarringRoaming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EF68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31FC" w14:textId="77777777" w:rsidR="00F61AB2" w:rsidRDefault="00F61A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7C26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6AFD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Barring of MO-SMS when roaming outside the Home Public Land Mobile Network (PLMN) country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33B2" w14:textId="77777777" w:rsidR="00F61AB2" w:rsidRDefault="00F61AB2">
            <w:pPr>
              <w:pStyle w:val="TAL"/>
              <w:rPr>
                <w:lang w:eastAsia="zh-CN"/>
              </w:rPr>
            </w:pPr>
          </w:p>
        </w:tc>
      </w:tr>
      <w:tr w:rsidR="00F61AB2" w14:paraId="60B34CE5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60F9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t>traceData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177C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C086" w14:textId="77777777" w:rsidR="00F61AB2" w:rsidRDefault="00F61AB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8B4E" w14:textId="77777777" w:rsidR="00F61AB2" w:rsidRDefault="00F61AB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F2C6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Trace requirements about the UE, </w:t>
            </w:r>
            <w:r>
              <w:rPr>
                <w:noProof/>
              </w:rPr>
              <w:t>only sent to SMSF in HPLMN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5BB1" w14:textId="77777777" w:rsidR="00F61AB2" w:rsidRDefault="00F61AB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61AB2" w14:paraId="024505B5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E4DA" w14:textId="77777777" w:rsidR="00F61AB2" w:rsidRDefault="00F61AB2">
            <w:pPr>
              <w:pStyle w:val="TAL"/>
            </w:pPr>
            <w:proofErr w:type="spellStart"/>
            <w:r>
              <w:t>sharedTraceDataId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5C1A" w14:textId="77777777" w:rsidR="00F61AB2" w:rsidRDefault="00F61AB2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5AA3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0F88" w14:textId="77777777" w:rsidR="00F61AB2" w:rsidRDefault="00F61AB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B8F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shared data for trace requirements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8612" w14:textId="6E8F9091" w:rsidR="00F61AB2" w:rsidRDefault="00F61AB2">
            <w:pPr>
              <w:pStyle w:val="TAL"/>
              <w:rPr>
                <w:rFonts w:cs="Arial"/>
                <w:szCs w:val="18"/>
              </w:rPr>
            </w:pPr>
            <w:proofErr w:type="spellStart"/>
            <w:ins w:id="93" w:author="Huawei" w:date="2024-04-01T11:29:00Z">
              <w:r>
                <w:rPr>
                  <w:rFonts w:cs="Arial"/>
                  <w:szCs w:val="18"/>
                </w:rPr>
                <w:t>S</w:t>
              </w:r>
            </w:ins>
            <w:del w:id="94" w:author="Huawei" w:date="2024-04-01T11:29:00Z">
              <w:r w:rsidDel="00F61AB2">
                <w:rPr>
                  <w:rFonts w:cs="Arial"/>
                  <w:szCs w:val="18"/>
                </w:rPr>
                <w:delText>s</w:delText>
              </w:r>
            </w:del>
            <w:r>
              <w:rPr>
                <w:rFonts w:cs="Arial"/>
                <w:szCs w:val="18"/>
              </w:rPr>
              <w:t>haredData</w:t>
            </w:r>
            <w:proofErr w:type="spellEnd"/>
          </w:p>
        </w:tc>
      </w:tr>
      <w:tr w:rsidR="00F61AB2" w14:paraId="72F84FB3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A7D4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sharedSmsMngDataIds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36E6" w14:textId="77777777" w:rsidR="00F61AB2" w:rsidRDefault="00F61AB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SharedDataId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FFF5" w14:textId="77777777" w:rsidR="00F61AB2" w:rsidRDefault="00F61A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0AC8" w14:textId="77777777" w:rsidR="00F61AB2" w:rsidRDefault="00F61AB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7E04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shared data</w:t>
            </w:r>
            <w:r>
              <w:rPr>
                <w:lang w:eastAsia="ko-KR"/>
              </w:rPr>
              <w:t xml:space="preserve">. Shall be present if </w:t>
            </w:r>
            <w:proofErr w:type="spellStart"/>
            <w:r>
              <w:rPr>
                <w:lang w:eastAsia="ko-KR"/>
              </w:rPr>
              <w:t>mtSmsSubscribed</w:t>
            </w:r>
            <w:proofErr w:type="spellEnd"/>
            <w:r>
              <w:rPr>
                <w:lang w:eastAsia="ko-KR"/>
              </w:rPr>
              <w:t xml:space="preserve"> and/or </w:t>
            </w:r>
            <w:proofErr w:type="spellStart"/>
            <w:r>
              <w:rPr>
                <w:lang w:eastAsia="ko-KR"/>
              </w:rPr>
              <w:t>moSmsSubscribed</w:t>
            </w:r>
            <w:proofErr w:type="spellEnd"/>
            <w:r>
              <w:rPr>
                <w:lang w:eastAsia="ko-KR"/>
              </w:rPr>
              <w:t xml:space="preserve"> and/or </w:t>
            </w:r>
            <w:proofErr w:type="spellStart"/>
            <w:r>
              <w:rPr>
                <w:lang w:eastAsia="ko-KR"/>
              </w:rPr>
              <w:t>traceData</w:t>
            </w:r>
            <w:proofErr w:type="spellEnd"/>
            <w:r>
              <w:rPr>
                <w:lang w:eastAsia="ko-KR"/>
              </w:rPr>
              <w:t xml:space="preserve"> are absent.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0D63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SharedData</w:t>
            </w:r>
            <w:proofErr w:type="spellEnd"/>
          </w:p>
        </w:tc>
      </w:tr>
    </w:tbl>
    <w:p w14:paraId="51B0CD31" w14:textId="77777777" w:rsidR="00824168" w:rsidRDefault="00824168" w:rsidP="00824168">
      <w:pPr>
        <w:rPr>
          <w:lang w:eastAsia="en-GB"/>
        </w:rPr>
      </w:pPr>
    </w:p>
    <w:p w14:paraId="5414C49E" w14:textId="77777777" w:rsidR="00F61AB2" w:rsidRDefault="00F61AB2" w:rsidP="00F61AB2">
      <w:pPr>
        <w:rPr>
          <w:lang w:eastAsia="en-GB"/>
        </w:rPr>
      </w:pPr>
      <w:bookmarkStart w:id="95" w:name="_Toc161827832"/>
      <w:bookmarkStart w:id="96" w:name="_Toc67681747"/>
      <w:bookmarkStart w:id="97" w:name="_Toc45028988"/>
      <w:bookmarkStart w:id="98" w:name="_Toc45028153"/>
      <w:bookmarkStart w:id="99" w:name="_Toc3645725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BC7C07C" w14:textId="77777777" w:rsidR="00F61AB2" w:rsidRPr="006B5418" w:rsidRDefault="00F61AB2" w:rsidP="00F61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CEAC8B" w14:textId="77777777" w:rsidR="00F61AB2" w:rsidRDefault="00F61AB2" w:rsidP="00F61AB2">
      <w:pPr>
        <w:pStyle w:val="50"/>
        <w:rPr>
          <w:lang w:eastAsia="en-GB"/>
        </w:rPr>
      </w:pPr>
      <w:r>
        <w:t>6.1.6.2.63</w:t>
      </w:r>
      <w:r>
        <w:tab/>
        <w:t xml:space="preserve">Type: </w:t>
      </w:r>
      <w:proofErr w:type="spellStart"/>
      <w:r>
        <w:rPr>
          <w:lang w:eastAsia="zh-CN"/>
        </w:rPr>
        <w:t>AfExternal</w:t>
      </w:r>
      <w:bookmarkEnd w:id="95"/>
      <w:bookmarkEnd w:id="96"/>
      <w:bookmarkEnd w:id="97"/>
      <w:bookmarkEnd w:id="98"/>
      <w:bookmarkEnd w:id="99"/>
      <w:proofErr w:type="spellEnd"/>
    </w:p>
    <w:p w14:paraId="18BE2073" w14:textId="77777777" w:rsidR="00F61AB2" w:rsidRDefault="00F61AB2" w:rsidP="00F61AB2">
      <w:pPr>
        <w:pStyle w:val="TH"/>
      </w:pPr>
      <w:r>
        <w:t xml:space="preserve">Table 6.1.6.2.63-1: Definition of type </w:t>
      </w:r>
      <w:proofErr w:type="spellStart"/>
      <w:r>
        <w:rPr>
          <w:lang w:eastAsia="zh-CN"/>
        </w:rPr>
        <w:t>AfExternal</w:t>
      </w:r>
      <w:proofErr w:type="spellEnd"/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701"/>
        <w:gridCol w:w="567"/>
        <w:gridCol w:w="1134"/>
        <w:gridCol w:w="4398"/>
      </w:tblGrid>
      <w:tr w:rsidR="00F61AB2" w14:paraId="28C5F668" w14:textId="77777777" w:rsidTr="00F61AB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EF87FC" w14:textId="77777777" w:rsidR="00F61AB2" w:rsidRDefault="00F61AB2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40AED5" w14:textId="77777777" w:rsidR="00F61AB2" w:rsidRDefault="00F61AB2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FE484" w14:textId="77777777" w:rsidR="00F61AB2" w:rsidRDefault="00F61AB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E6C33" w14:textId="77777777" w:rsidR="00F61AB2" w:rsidRDefault="00F61AB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39CEF9" w14:textId="77777777" w:rsidR="00F61AB2" w:rsidRDefault="00F61A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61AB2" w14:paraId="48329B39" w14:textId="77777777" w:rsidTr="00F61AB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C65A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4AFA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4251" w14:textId="77777777" w:rsidR="00F61AB2" w:rsidRDefault="00F61AB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1409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8BCA" w14:textId="77777777" w:rsidR="00F61AB2" w:rsidRDefault="00F61AB2">
            <w:pPr>
              <w:pStyle w:val="TAL"/>
              <w:rPr>
                <w:lang w:eastAsia="en-GB"/>
              </w:rPr>
            </w:pPr>
            <w:r>
              <w:t>AF Identifier (see 3GPP TS 23.273 [38] clause 5.4.2.2.3)</w:t>
            </w:r>
          </w:p>
        </w:tc>
      </w:tr>
      <w:tr w:rsidR="00F61AB2" w14:paraId="3DB1C5A2" w14:textId="77777777" w:rsidTr="00F61AB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C78D" w14:textId="77777777" w:rsidR="00F61AB2" w:rsidRDefault="00F61AB2">
            <w:pPr>
              <w:pStyle w:val="TAL"/>
            </w:pPr>
            <w:proofErr w:type="spellStart"/>
            <w:r>
              <w:t>allowedGeographicArea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5100" w14:textId="77777777" w:rsidR="00F61AB2" w:rsidRDefault="00F61AB2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GeographicArea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529A" w14:textId="77777777" w:rsidR="00F61AB2" w:rsidRDefault="00F61AB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C37A" w14:textId="77777777" w:rsidR="00F61AB2" w:rsidRDefault="00F61AB2">
            <w:pPr>
              <w:pStyle w:val="TAL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D785" w14:textId="77777777" w:rsidR="00F61AB2" w:rsidRDefault="00F61AB2">
            <w:pPr>
              <w:pStyle w:val="TAL"/>
              <w:rPr>
                <w:lang w:eastAsia="zh-CN"/>
              </w:rPr>
            </w:pPr>
            <w:r>
              <w:t>Indicates Geographical area where positioning is allowed (see 3GPP TS 23.273 [38] clause 5.4.2.2.3).</w:t>
            </w:r>
          </w:p>
        </w:tc>
      </w:tr>
      <w:tr w:rsidR="00F61AB2" w14:paraId="448103FC" w14:textId="77777777" w:rsidTr="00F61AB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BA28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t>privacyCheckRelatedAction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D765C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t>PrivacyCheckRelatedAction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7B7F" w14:textId="77777777" w:rsidR="00F61AB2" w:rsidRDefault="00F61AB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62F9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A7E6" w14:textId="77777777" w:rsidR="00F61AB2" w:rsidRDefault="00F61AB2">
            <w:pPr>
              <w:pStyle w:val="TAL"/>
              <w:rPr>
                <w:lang w:eastAsia="en-GB"/>
              </w:rPr>
            </w:pPr>
            <w:r>
              <w:t>Indicates action related to privacy check.</w:t>
            </w:r>
          </w:p>
          <w:p w14:paraId="309AFA4C" w14:textId="77777777" w:rsidR="00F61AB2" w:rsidRDefault="00F61AB2">
            <w:pPr>
              <w:pStyle w:val="TAL"/>
            </w:pPr>
            <w:r>
              <w:rPr>
                <w:lang w:eastAsia="zh-CN"/>
              </w:rPr>
              <w:t>(</w:t>
            </w:r>
            <w:r>
              <w:rPr>
                <w:rFonts w:cs="Arial"/>
                <w:szCs w:val="18"/>
              </w:rPr>
              <w:t>NOTE</w:t>
            </w:r>
            <w:r>
              <w:rPr>
                <w:lang w:eastAsia="zh-CN"/>
              </w:rPr>
              <w:t>)</w:t>
            </w:r>
          </w:p>
        </w:tc>
      </w:tr>
      <w:tr w:rsidR="00F61AB2" w14:paraId="545322EB" w14:textId="77777777" w:rsidTr="00F61AB2">
        <w:trPr>
          <w:trHeight w:val="138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B43D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t>validTimePeriod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4BE5" w14:textId="77777777" w:rsidR="00F61AB2" w:rsidRDefault="00F61AB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V</w:t>
            </w:r>
            <w:r>
              <w:t>alidTimePeriod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71D3" w14:textId="77777777" w:rsidR="00F61AB2" w:rsidRDefault="00F61AB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7920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B9C8" w14:textId="77777777" w:rsidR="00F61AB2" w:rsidRDefault="00F61AB2">
            <w:pPr>
              <w:pStyle w:val="TAL"/>
              <w:rPr>
                <w:lang w:eastAsia="en-GB"/>
              </w:rPr>
            </w:pPr>
            <w:r>
              <w:t>Time period when positioning is allowed</w:t>
            </w:r>
          </w:p>
        </w:tc>
      </w:tr>
      <w:tr w:rsidR="00F61AB2" w14:paraId="12FD7672" w14:textId="77777777" w:rsidTr="00F61AB2">
        <w:trPr>
          <w:trHeight w:val="138"/>
          <w:jc w:val="center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758E" w14:textId="77777777" w:rsidR="00F61AB2" w:rsidRDefault="00F61AB2">
            <w:pPr>
              <w:pStyle w:val="TAL"/>
            </w:pPr>
            <w:r>
              <w:rPr>
                <w:rFonts w:cs="Arial"/>
                <w:szCs w:val="18"/>
              </w:rPr>
              <w:t>NOTE</w:t>
            </w:r>
            <w:r>
              <w:t>:</w:t>
            </w:r>
            <w:r>
              <w:tab/>
              <w:t>"LOCATION_ALLOWED_WITHOUT_NOTIFICATION" is default value and</w:t>
            </w:r>
            <w:r>
              <w:rPr>
                <w:lang w:eastAsia="zh-CN"/>
              </w:rPr>
              <w:t xml:space="preserve"> </w:t>
            </w:r>
            <w:r>
              <w:t>"LOCATION_NOT_ALLOWED"</w:t>
            </w:r>
            <w:del w:id="100" w:author="Huawei" w:date="2024-04-01T11:32:00Z">
              <w:r w:rsidDel="00F61AB2">
                <w:delText xml:space="preserve"> </w:delText>
              </w:r>
            </w:del>
            <w:r>
              <w:rPr>
                <w:lang w:eastAsia="zh-CN"/>
              </w:rPr>
              <w:t xml:space="preserve"> </w:t>
            </w:r>
            <w:r>
              <w:t>is not optional for the attribute.</w:t>
            </w:r>
          </w:p>
        </w:tc>
      </w:tr>
    </w:tbl>
    <w:p w14:paraId="20B5AD30" w14:textId="77777777" w:rsidR="00F61AB2" w:rsidRDefault="00F61AB2" w:rsidP="00F61AB2">
      <w:pPr>
        <w:rPr>
          <w:lang w:eastAsia="en-GB"/>
        </w:rPr>
      </w:pPr>
    </w:p>
    <w:p w14:paraId="79301BC7" w14:textId="77777777" w:rsidR="00F61AB2" w:rsidRDefault="00F61AB2" w:rsidP="00F61AB2">
      <w:pPr>
        <w:rPr>
          <w:lang w:eastAsia="en-GB"/>
        </w:rPr>
      </w:pPr>
      <w:bookmarkStart w:id="101" w:name="_Toc161827833"/>
      <w:bookmarkStart w:id="102" w:name="_Toc67681748"/>
      <w:bookmarkStart w:id="103" w:name="_Toc45028989"/>
      <w:bookmarkStart w:id="104" w:name="_Toc45028154"/>
      <w:bookmarkStart w:id="105" w:name="_Toc36457260"/>
    </w:p>
    <w:p w14:paraId="45A68D1D" w14:textId="77777777" w:rsidR="00F61AB2" w:rsidRPr="006B5418" w:rsidRDefault="00F61AB2" w:rsidP="00F61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C1BFA2" w14:textId="77777777" w:rsidR="00F61AB2" w:rsidRDefault="00F61AB2" w:rsidP="00F61AB2">
      <w:pPr>
        <w:pStyle w:val="50"/>
      </w:pPr>
      <w:r>
        <w:lastRenderedPageBreak/>
        <w:t>6.1.6.2.64</w:t>
      </w:r>
      <w:r>
        <w:tab/>
        <w:t xml:space="preserve">Type: </w:t>
      </w:r>
      <w:proofErr w:type="spellStart"/>
      <w:r>
        <w:rPr>
          <w:lang w:eastAsia="zh-CN"/>
        </w:rPr>
        <w:t>LcsClientExternal</w:t>
      </w:r>
      <w:bookmarkEnd w:id="101"/>
      <w:bookmarkEnd w:id="102"/>
      <w:bookmarkEnd w:id="103"/>
      <w:bookmarkEnd w:id="104"/>
      <w:bookmarkEnd w:id="105"/>
      <w:proofErr w:type="spellEnd"/>
    </w:p>
    <w:p w14:paraId="47E1A8B4" w14:textId="77777777" w:rsidR="00F61AB2" w:rsidRDefault="00F61AB2" w:rsidP="00F61AB2">
      <w:pPr>
        <w:pStyle w:val="TH"/>
      </w:pPr>
      <w:r>
        <w:t xml:space="preserve">Table 6.1.6.2.64-1: Definition of type </w:t>
      </w:r>
      <w:proofErr w:type="spellStart"/>
      <w:r>
        <w:rPr>
          <w:lang w:eastAsia="zh-CN"/>
        </w:rPr>
        <w:t>LcsClientExternal</w:t>
      </w:r>
      <w:proofErr w:type="spellEnd"/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701"/>
        <w:gridCol w:w="567"/>
        <w:gridCol w:w="1134"/>
        <w:gridCol w:w="4398"/>
      </w:tblGrid>
      <w:tr w:rsidR="00F61AB2" w14:paraId="2D3EC3BE" w14:textId="77777777" w:rsidTr="00F61AB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1EF29" w14:textId="77777777" w:rsidR="00F61AB2" w:rsidRDefault="00F61AB2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0D5B4" w14:textId="77777777" w:rsidR="00F61AB2" w:rsidRDefault="00F61AB2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E3441E" w14:textId="77777777" w:rsidR="00F61AB2" w:rsidRDefault="00F61AB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B8F1B0" w14:textId="77777777" w:rsidR="00F61AB2" w:rsidRDefault="00F61AB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1CCF05" w14:textId="77777777" w:rsidR="00F61AB2" w:rsidRDefault="00F61A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61AB2" w14:paraId="08269C2A" w14:textId="77777777" w:rsidTr="00F61AB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0A17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lcsClientId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0BCA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LcsClientId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32C0" w14:textId="77777777" w:rsidR="00F61AB2" w:rsidRDefault="00F61AB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DF04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9289" w14:textId="77777777" w:rsidR="00F61AB2" w:rsidRDefault="00F61AB2">
            <w:pPr>
              <w:pStyle w:val="TAL"/>
              <w:rPr>
                <w:lang w:eastAsia="en-GB"/>
              </w:rPr>
            </w:pPr>
            <w:proofErr w:type="spellStart"/>
            <w:r>
              <w:t>Lcs</w:t>
            </w:r>
            <w:proofErr w:type="spellEnd"/>
            <w:r>
              <w:t xml:space="preserve"> Client Identifier (see 3GPP TS 23.273 [38] clause 5.4.2.2.3)</w:t>
            </w:r>
          </w:p>
        </w:tc>
      </w:tr>
      <w:tr w:rsidR="00F61AB2" w14:paraId="3BFAF17A" w14:textId="77777777" w:rsidTr="00F61AB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1BD9D" w14:textId="77777777" w:rsidR="00F61AB2" w:rsidRDefault="00F61AB2">
            <w:pPr>
              <w:pStyle w:val="TAL"/>
            </w:pPr>
            <w:proofErr w:type="spellStart"/>
            <w:r>
              <w:t>allowedGeographicArea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1F62" w14:textId="77777777" w:rsidR="00F61AB2" w:rsidRDefault="00F61AB2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GeographicArea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4A2EE" w14:textId="77777777" w:rsidR="00F61AB2" w:rsidRDefault="00F61AB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645E" w14:textId="77777777" w:rsidR="00F61AB2" w:rsidRDefault="00F61AB2">
            <w:pPr>
              <w:pStyle w:val="TAL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572C" w14:textId="77777777" w:rsidR="00F61AB2" w:rsidRDefault="00F61AB2">
            <w:pPr>
              <w:pStyle w:val="TAL"/>
              <w:rPr>
                <w:lang w:eastAsia="zh-CN"/>
              </w:rPr>
            </w:pPr>
            <w:r>
              <w:t>Indicates Geographical area where positioning is allowed (see 3GPP TS 23.273 [38] clause 5.4.2.2.3).</w:t>
            </w:r>
          </w:p>
        </w:tc>
      </w:tr>
      <w:tr w:rsidR="00F61AB2" w14:paraId="6DA6AAA6" w14:textId="77777777" w:rsidTr="00F61AB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9B88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t>privacyCheckRelatedAction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6B73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t>PrivacyCheckRelatedAction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F9B6" w14:textId="77777777" w:rsidR="00F61AB2" w:rsidRDefault="00F61AB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9A46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637E" w14:textId="77777777" w:rsidR="00F61AB2" w:rsidRDefault="00F61AB2">
            <w:pPr>
              <w:pStyle w:val="TAL"/>
              <w:rPr>
                <w:lang w:eastAsia="en-GB"/>
              </w:rPr>
            </w:pPr>
            <w:r>
              <w:t>Indicates action related to privacy check.</w:t>
            </w:r>
          </w:p>
          <w:p w14:paraId="52CBC08C" w14:textId="77777777" w:rsidR="00F61AB2" w:rsidRDefault="00F61AB2">
            <w:pPr>
              <w:pStyle w:val="TAL"/>
            </w:pPr>
            <w:r>
              <w:rPr>
                <w:lang w:eastAsia="zh-CN"/>
              </w:rPr>
              <w:t>(</w:t>
            </w:r>
            <w:r>
              <w:rPr>
                <w:rFonts w:cs="Arial"/>
                <w:szCs w:val="18"/>
              </w:rPr>
              <w:t>NOTE</w:t>
            </w:r>
            <w:r>
              <w:rPr>
                <w:lang w:eastAsia="zh-CN"/>
              </w:rPr>
              <w:t>)</w:t>
            </w:r>
          </w:p>
        </w:tc>
      </w:tr>
      <w:tr w:rsidR="00F61AB2" w14:paraId="0448C25B" w14:textId="77777777" w:rsidTr="00F61AB2">
        <w:trPr>
          <w:trHeight w:val="138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A2CF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t>validTimePeriod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A676" w14:textId="77777777" w:rsidR="00F61AB2" w:rsidRDefault="00F61AB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V</w:t>
            </w:r>
            <w:r>
              <w:t>alidTimePeriod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A660" w14:textId="77777777" w:rsidR="00F61AB2" w:rsidRDefault="00F61AB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A2D7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F683" w14:textId="77777777" w:rsidR="00F61AB2" w:rsidRDefault="00F61AB2">
            <w:pPr>
              <w:pStyle w:val="TAL"/>
              <w:rPr>
                <w:lang w:eastAsia="en-GB"/>
              </w:rPr>
            </w:pPr>
            <w:r>
              <w:t>Time period when positioning is allowed</w:t>
            </w:r>
          </w:p>
        </w:tc>
      </w:tr>
      <w:tr w:rsidR="00F61AB2" w14:paraId="2DE813EB" w14:textId="77777777" w:rsidTr="00F61AB2">
        <w:trPr>
          <w:trHeight w:val="138"/>
          <w:jc w:val="center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CA76" w14:textId="77777777" w:rsidR="00F61AB2" w:rsidRDefault="00F61AB2">
            <w:pPr>
              <w:pStyle w:val="TAL"/>
            </w:pPr>
            <w:r>
              <w:rPr>
                <w:rFonts w:cs="Arial"/>
                <w:szCs w:val="18"/>
              </w:rPr>
              <w:t>NOTE</w:t>
            </w:r>
            <w:r>
              <w:t>:</w:t>
            </w:r>
            <w:r>
              <w:tab/>
              <w:t>"LOCATION_ALLOWED_WITHOUT_NOTIFICATION" is default value and</w:t>
            </w:r>
            <w:r>
              <w:rPr>
                <w:lang w:eastAsia="zh-CN"/>
              </w:rPr>
              <w:t xml:space="preserve"> </w:t>
            </w:r>
            <w:r>
              <w:t>"LOCATION_NOT_ALLOWED"</w:t>
            </w:r>
            <w:del w:id="106" w:author="Huawei" w:date="2024-04-01T11:32:00Z">
              <w:r w:rsidDel="00F61AB2">
                <w:delText xml:space="preserve"> </w:delText>
              </w:r>
            </w:del>
            <w:r>
              <w:rPr>
                <w:lang w:eastAsia="zh-CN"/>
              </w:rPr>
              <w:t xml:space="preserve"> </w:t>
            </w:r>
            <w:r>
              <w:t>is not optional for the attribute.</w:t>
            </w:r>
          </w:p>
        </w:tc>
      </w:tr>
    </w:tbl>
    <w:p w14:paraId="3B50EC5F" w14:textId="77777777" w:rsidR="00F61AB2" w:rsidRDefault="00F61AB2" w:rsidP="00F61AB2">
      <w:pPr>
        <w:rPr>
          <w:lang w:eastAsia="en-GB"/>
        </w:rPr>
      </w:pPr>
    </w:p>
    <w:p w14:paraId="21807A10" w14:textId="77777777" w:rsidR="00F61AB2" w:rsidRDefault="00F61AB2" w:rsidP="00F61AB2">
      <w:pPr>
        <w:rPr>
          <w:lang w:eastAsia="en-GB"/>
        </w:rPr>
      </w:pPr>
    </w:p>
    <w:p w14:paraId="58D77A33" w14:textId="77777777" w:rsidR="00F61AB2" w:rsidRPr="006B5418" w:rsidRDefault="00F61AB2" w:rsidP="00F61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3065ED" w14:textId="77777777" w:rsidR="00F61AB2" w:rsidRDefault="00F61AB2" w:rsidP="00F61AB2">
      <w:pPr>
        <w:pStyle w:val="50"/>
        <w:rPr>
          <w:lang w:eastAsia="en-GB"/>
        </w:rPr>
      </w:pPr>
      <w:bookmarkStart w:id="107" w:name="_Toc161827835"/>
      <w:bookmarkStart w:id="108" w:name="_Toc67681750"/>
      <w:bookmarkStart w:id="109" w:name="_Toc45028991"/>
      <w:bookmarkStart w:id="110" w:name="_Toc45028156"/>
      <w:bookmarkStart w:id="111" w:name="_Toc36457262"/>
      <w:r>
        <w:t>6.1.6.2.66</w:t>
      </w:r>
      <w:r>
        <w:tab/>
        <w:t xml:space="preserve">Type: </w:t>
      </w:r>
      <w:proofErr w:type="spellStart"/>
      <w:r>
        <w:rPr>
          <w:lang w:eastAsia="zh-CN"/>
        </w:rPr>
        <w:t>ServiceTypeUnrelatedClass</w:t>
      </w:r>
      <w:bookmarkEnd w:id="107"/>
      <w:bookmarkEnd w:id="108"/>
      <w:bookmarkEnd w:id="109"/>
      <w:bookmarkEnd w:id="110"/>
      <w:bookmarkEnd w:id="111"/>
      <w:proofErr w:type="spellEnd"/>
    </w:p>
    <w:p w14:paraId="46C31D66" w14:textId="77777777" w:rsidR="00F61AB2" w:rsidRDefault="00F61AB2" w:rsidP="00F61AB2">
      <w:pPr>
        <w:pStyle w:val="TH"/>
      </w:pPr>
      <w:r>
        <w:t xml:space="preserve">Table 6.1.6.2.66-1: Definition of type </w:t>
      </w:r>
      <w:proofErr w:type="spellStart"/>
      <w:r>
        <w:rPr>
          <w:lang w:eastAsia="zh-CN"/>
        </w:rPr>
        <w:t>ServiceTypeUnrelatedClass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662"/>
        <w:gridCol w:w="33"/>
        <w:gridCol w:w="1667"/>
        <w:gridCol w:w="33"/>
        <w:gridCol w:w="534"/>
        <w:gridCol w:w="33"/>
        <w:gridCol w:w="1100"/>
        <w:gridCol w:w="33"/>
        <w:gridCol w:w="4364"/>
        <w:gridCol w:w="33"/>
      </w:tblGrid>
      <w:tr w:rsidR="00F61AB2" w14:paraId="5E575B7E" w14:textId="77777777" w:rsidTr="00F61AB2">
        <w:trPr>
          <w:gridAfter w:val="1"/>
          <w:wAfter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4BA5E6" w14:textId="77777777" w:rsidR="00F61AB2" w:rsidRDefault="00F61AB2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84C35" w14:textId="77777777" w:rsidR="00F61AB2" w:rsidRDefault="00F61AB2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07D6C" w14:textId="77777777" w:rsidR="00F61AB2" w:rsidRDefault="00F61AB2">
            <w:pPr>
              <w:pStyle w:val="TAH"/>
            </w:pPr>
            <w:r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86EDA" w14:textId="77777777" w:rsidR="00F61AB2" w:rsidRDefault="00F61AB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217A23" w14:textId="77777777" w:rsidR="00F61AB2" w:rsidRDefault="00F61A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61AB2" w14:paraId="496AF111" w14:textId="77777777" w:rsidTr="00F61AB2">
        <w:trPr>
          <w:gridAfter w:val="1"/>
          <w:wAfter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DD540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serviceType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E858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0479E" w14:textId="77777777" w:rsidR="00F61AB2" w:rsidRDefault="00F61AB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5577" w14:textId="77777777" w:rsidR="00F61AB2" w:rsidRDefault="00F61AB2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5A46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One of the </w:t>
            </w:r>
            <w:r>
              <w:t xml:space="preserve">service </w:t>
            </w:r>
            <w:proofErr w:type="gramStart"/>
            <w:r>
              <w:t>type</w:t>
            </w:r>
            <w:proofErr w:type="gramEnd"/>
            <w:r>
              <w:t xml:space="preserve"> defined in 3GPP TS 22.071 [47].</w:t>
            </w:r>
          </w:p>
        </w:tc>
      </w:tr>
      <w:tr w:rsidR="00F61AB2" w14:paraId="50798E18" w14:textId="77777777" w:rsidTr="00F61AB2">
        <w:trPr>
          <w:gridAfter w:val="1"/>
          <w:wAfter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F783" w14:textId="77777777" w:rsidR="00F61AB2" w:rsidRDefault="00F61AB2">
            <w:pPr>
              <w:pStyle w:val="TAL"/>
            </w:pPr>
            <w:proofErr w:type="spellStart"/>
            <w:r>
              <w:t>allowedGeographicArea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2A5E" w14:textId="77777777" w:rsidR="00F61AB2" w:rsidRDefault="00F61AB2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GeographicArea</w:t>
            </w:r>
            <w:proofErr w:type="spellEnd"/>
            <w: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2075" w14:textId="77777777" w:rsidR="00F61AB2" w:rsidRDefault="00F61AB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1E6D9" w14:textId="77777777" w:rsidR="00F61AB2" w:rsidRDefault="00F61AB2">
            <w:pPr>
              <w:pStyle w:val="TAL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CB1A" w14:textId="77777777" w:rsidR="00F61AB2" w:rsidRDefault="00F61AB2">
            <w:pPr>
              <w:pStyle w:val="TAL"/>
              <w:rPr>
                <w:lang w:eastAsia="zh-CN"/>
              </w:rPr>
            </w:pPr>
            <w:r>
              <w:t>Indicates Geographical area where positioning is allowed (see 3GPP TS 23.273 [38] clause 5.4.2.2.3).</w:t>
            </w:r>
          </w:p>
        </w:tc>
      </w:tr>
      <w:tr w:rsidR="00F61AB2" w14:paraId="254E770B" w14:textId="77777777" w:rsidTr="00F61AB2">
        <w:trPr>
          <w:gridAfter w:val="1"/>
          <w:wAfter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0CE7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t>privacyCheckRelatedAction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E01F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t>PrivacyCheckRelatedAction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6D5D0" w14:textId="77777777" w:rsidR="00F61AB2" w:rsidRDefault="00F61AB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4A27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9FD9" w14:textId="77777777" w:rsidR="00F61AB2" w:rsidRDefault="00F61AB2">
            <w:pPr>
              <w:pStyle w:val="TAL"/>
              <w:rPr>
                <w:lang w:eastAsia="en-GB"/>
              </w:rPr>
            </w:pPr>
            <w:r>
              <w:t>Indicates action related to privacy check.</w:t>
            </w:r>
          </w:p>
          <w:p w14:paraId="78530E09" w14:textId="77777777" w:rsidR="00F61AB2" w:rsidRDefault="00F61AB2">
            <w:pPr>
              <w:pStyle w:val="TAL"/>
            </w:pPr>
            <w:r>
              <w:rPr>
                <w:lang w:eastAsia="zh-CN"/>
              </w:rPr>
              <w:t>(</w:t>
            </w:r>
            <w:r>
              <w:rPr>
                <w:rFonts w:cs="Arial"/>
                <w:szCs w:val="18"/>
              </w:rPr>
              <w:t>NOTE</w:t>
            </w:r>
            <w:r>
              <w:rPr>
                <w:lang w:eastAsia="zh-CN"/>
              </w:rPr>
              <w:t>)</w:t>
            </w:r>
          </w:p>
        </w:tc>
      </w:tr>
      <w:tr w:rsidR="00F61AB2" w14:paraId="701B0AA9" w14:textId="77777777" w:rsidTr="00F61AB2">
        <w:trPr>
          <w:gridAfter w:val="1"/>
          <w:wAfter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9991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codeWordInd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2ED6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CodeWordInd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9572" w14:textId="77777777" w:rsidR="00F61AB2" w:rsidRDefault="00F61AB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F7C0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6994" w14:textId="77777777" w:rsidR="00F61AB2" w:rsidRDefault="00F61AB2">
            <w:pPr>
              <w:pStyle w:val="TAL"/>
              <w:rPr>
                <w:lang w:eastAsia="en-GB"/>
              </w:rPr>
            </w:pPr>
            <w:r>
              <w:t>Indication that codeword shall be checked in UE or one or more codeword values to be checked in GMLC</w:t>
            </w:r>
          </w:p>
        </w:tc>
      </w:tr>
      <w:tr w:rsidR="00F61AB2" w14:paraId="1E2B04A8" w14:textId="77777777" w:rsidTr="00F61AB2">
        <w:trPr>
          <w:gridAfter w:val="1"/>
          <w:wAfter w:w="33" w:type="dxa"/>
          <w:trHeight w:val="138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E290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t>validTimePeriod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A12E" w14:textId="77777777" w:rsidR="00F61AB2" w:rsidRDefault="00F61AB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V</w:t>
            </w:r>
            <w:r>
              <w:t>alidTimePeriod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826A4" w14:textId="77777777" w:rsidR="00F61AB2" w:rsidRDefault="00F61AB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65FA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002A" w14:textId="77777777" w:rsidR="00F61AB2" w:rsidRDefault="00F61AB2">
            <w:pPr>
              <w:pStyle w:val="TAL"/>
              <w:rPr>
                <w:lang w:eastAsia="en-GB"/>
              </w:rPr>
            </w:pPr>
            <w:r>
              <w:t>Time period when positioning is allowed</w:t>
            </w:r>
          </w:p>
        </w:tc>
      </w:tr>
      <w:tr w:rsidR="00F61AB2" w14:paraId="7450EC93" w14:textId="77777777" w:rsidTr="00F61AB2">
        <w:trPr>
          <w:gridBefore w:val="1"/>
          <w:wBefore w:w="33" w:type="dxa"/>
          <w:trHeight w:val="138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59C0" w14:textId="77777777" w:rsidR="00F61AB2" w:rsidRDefault="00F61AB2">
            <w:pPr>
              <w:pStyle w:val="TAL"/>
            </w:pPr>
            <w:proofErr w:type="spellStart"/>
            <w:r>
              <w:t>codeWordList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07D9" w14:textId="77777777" w:rsidR="00F61AB2" w:rsidRDefault="00F61AB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CodeWord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D54A" w14:textId="77777777" w:rsidR="00F61AB2" w:rsidRDefault="00F61AB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6055" w14:textId="77777777" w:rsidR="00F61AB2" w:rsidRDefault="00F61AB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7EAA" w14:textId="77777777" w:rsidR="00F61AB2" w:rsidRDefault="00F61AB2">
            <w:pPr>
              <w:pStyle w:val="TAL"/>
              <w:rPr>
                <w:lang w:eastAsia="zh-CN"/>
              </w:rPr>
            </w:pPr>
            <w:r>
              <w:t xml:space="preserve">This IE shall be present when </w:t>
            </w:r>
            <w:proofErr w:type="spellStart"/>
            <w:r>
              <w:rPr>
                <w:lang w:eastAsia="zh-CN"/>
              </w:rPr>
              <w:t>codeWordInd</w:t>
            </w:r>
            <w:proofErr w:type="spellEnd"/>
            <w:r>
              <w:rPr>
                <w:lang w:eastAsia="zh-CN"/>
              </w:rPr>
              <w:t xml:space="preserve"> is " CODEWORD_CHECK</w:t>
            </w:r>
            <w:r>
              <w:t>_</w:t>
            </w:r>
            <w:r>
              <w:rPr>
                <w:lang w:eastAsia="zh-CN"/>
              </w:rPr>
              <w:t>IN_GMLC".</w:t>
            </w:r>
          </w:p>
          <w:p w14:paraId="3011F4E2" w14:textId="77777777" w:rsidR="00F61AB2" w:rsidRDefault="00F61AB2">
            <w:pPr>
              <w:pStyle w:val="TAL"/>
              <w:rPr>
                <w:lang w:eastAsia="zh-CN"/>
              </w:rPr>
            </w:pPr>
          </w:p>
          <w:p w14:paraId="3BEC53A0" w14:textId="77777777" w:rsidR="00F61AB2" w:rsidRDefault="00F61AB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When present, this IE shall contain one or more </w:t>
            </w:r>
            <w:proofErr w:type="spellStart"/>
            <w:r>
              <w:rPr>
                <w:lang w:eastAsia="zh-CN"/>
              </w:rPr>
              <w:t>CodeWords</w:t>
            </w:r>
            <w:proofErr w:type="spellEnd"/>
            <w:r>
              <w:rPr>
                <w:lang w:eastAsia="zh-CN"/>
              </w:rPr>
              <w:t xml:space="preserve"> used by GMLC for verification.</w:t>
            </w:r>
          </w:p>
        </w:tc>
      </w:tr>
      <w:tr w:rsidR="00F61AB2" w14:paraId="4F2B88F3" w14:textId="77777777" w:rsidTr="00F61AB2">
        <w:trPr>
          <w:gridAfter w:val="1"/>
          <w:wAfter w:w="33" w:type="dxa"/>
          <w:trHeight w:val="138"/>
          <w:jc w:val="center"/>
        </w:trPr>
        <w:tc>
          <w:tcPr>
            <w:tcW w:w="9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C03B" w14:textId="77777777" w:rsidR="00F61AB2" w:rsidRDefault="00F61AB2">
            <w:pPr>
              <w:pStyle w:val="TAL"/>
            </w:pPr>
            <w:r>
              <w:rPr>
                <w:rFonts w:cs="Arial"/>
                <w:szCs w:val="18"/>
              </w:rPr>
              <w:t>NOTE</w:t>
            </w:r>
            <w:r>
              <w:t>:</w:t>
            </w:r>
            <w:r>
              <w:tab/>
              <w:t>"LOCATION_ALLOWED_WITHOUT_NOTIFICATION" is default value and</w:t>
            </w:r>
            <w:r>
              <w:rPr>
                <w:lang w:eastAsia="zh-CN"/>
              </w:rPr>
              <w:t xml:space="preserve"> </w:t>
            </w:r>
            <w:r>
              <w:t>"LOCATION_NOT_ALLOWED"</w:t>
            </w:r>
            <w:del w:id="112" w:author="Huawei" w:date="2024-04-01T11:32:00Z">
              <w:r w:rsidDel="00F61AB2">
                <w:delText xml:space="preserve"> </w:delText>
              </w:r>
            </w:del>
            <w:r>
              <w:rPr>
                <w:lang w:eastAsia="zh-CN"/>
              </w:rPr>
              <w:t xml:space="preserve"> </w:t>
            </w:r>
            <w:r>
              <w:t>is not optional for the attribute.</w:t>
            </w:r>
          </w:p>
        </w:tc>
      </w:tr>
    </w:tbl>
    <w:p w14:paraId="7CA495C9" w14:textId="77777777" w:rsidR="00215E90" w:rsidRPr="00F61AB2" w:rsidRDefault="00215E90" w:rsidP="004D0A4A">
      <w:pPr>
        <w:rPr>
          <w:lang w:val="en-US"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4590F" w14:textId="77777777" w:rsidR="00722B5A" w:rsidRDefault="00722B5A">
      <w:r>
        <w:separator/>
      </w:r>
    </w:p>
  </w:endnote>
  <w:endnote w:type="continuationSeparator" w:id="0">
    <w:p w14:paraId="5B4DBC3E" w14:textId="77777777" w:rsidR="00722B5A" w:rsidRDefault="00722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9334E" w14:textId="77777777" w:rsidR="00722B5A" w:rsidRDefault="00722B5A">
      <w:r>
        <w:separator/>
      </w:r>
    </w:p>
  </w:footnote>
  <w:footnote w:type="continuationSeparator" w:id="0">
    <w:p w14:paraId="08A0E780" w14:textId="77777777" w:rsidR="00722B5A" w:rsidRDefault="00722B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61AB2" w:rsidRDefault="00F61A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61AB2" w:rsidRDefault="00F61AB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61AB2" w:rsidRDefault="00F61AB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61AB2" w:rsidRDefault="00F61AB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0551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284E"/>
    <w:rsid w:val="001E41F3"/>
    <w:rsid w:val="001E48BF"/>
    <w:rsid w:val="001F5B25"/>
    <w:rsid w:val="00201156"/>
    <w:rsid w:val="002131B7"/>
    <w:rsid w:val="0021595B"/>
    <w:rsid w:val="00215E90"/>
    <w:rsid w:val="0021760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16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3A40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33BA5"/>
    <w:rsid w:val="0064071F"/>
    <w:rsid w:val="00653DE4"/>
    <w:rsid w:val="00665C47"/>
    <w:rsid w:val="0067443C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22B5A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0753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5A44"/>
    <w:rsid w:val="00AF0E73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F363E-B7BC-4563-956C-B9EA9E6CB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3791</Words>
  <Characters>21610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Huawei-r1</cp:lastModifiedBy>
  <cp:revision>3</cp:revision>
  <cp:lastPrinted>1899-12-31T23:00:00Z</cp:lastPrinted>
  <dcterms:created xsi:type="dcterms:W3CDTF">2024-04-17T03:56:00Z</dcterms:created>
  <dcterms:modified xsi:type="dcterms:W3CDTF">2024-04-17T03:56:00Z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(3)63fANYtmzxOh2ER9VYYMhymjca3yTzKNILsx6xNXTdlK4ajm66UVdQyYlvDCy21MxwjWT0Vx
fPXtIGoErn75A0r95YVdguOxfyekJmvMOkhuu2sIQqqv9uHS07RkXYvTTy+7N6AK/IbhQSHe
Zl9+4QeqKC7njLj++7pug9J2PKDIBHIp2o9fkKBhyigXSYTtYNNkphsyVGANfjLC6w9Tucpk
txiYCmpalQbhhdwQly</vt:lpwstr>
  </property>
  <property fmtid="{D5CDD505-2E9C-101B-9397-08002B2CF9AE}" pid="22" name="_2015_ms_pID_7253431">
    <vt:lpwstr>ZlfJCrcXjEQZ/1XkwptnhdfqDS7AKnz/ugn92IutqS0BLBCVCQAYGq
feC+70Qy08dwClmxUSB9SLJksiRkpJEc6gV/dt5nLkfoXflSflObgm18JgR3NxoZxAcGcsYv
rWNSWeMG8TvmSBOSamYFVvtC3F6ShRRBQrSHdQYnVjMpKfVTJb8SwKXxeFAvO2+7ggjhrbmZ
OqvdD7MOnrhW0rK+O6Vlh+Lyz2lbl2Ui7IHF</vt:lpwstr>
  </property>
  <property fmtid="{D5CDD505-2E9C-101B-9397-08002B2CF9AE}" pid="23" name="_2015_ms_pID_7253432">
    <vt:lpwstr>A8ervqeLtw4eL8M6WohfTiU=</vt:lpwstr>
  </property>
</Properties>
</file>